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296FF454" w14:textId="67625ADC" w:rsidR="006A0944" w:rsidRPr="00DF0708" w:rsidRDefault="006A0944" w:rsidP="00C75E5B">
      <w:pPr>
        <w:spacing w:line="320" w:lineRule="exact"/>
        <w:rPr>
          <w:rFonts w:ascii="Arial" w:hAnsi="Arial" w:cs="Arial"/>
          <w:b/>
          <w:bCs/>
          <w:snapToGrid w:val="0"/>
          <w:sz w:val="24"/>
          <w:lang w:val="en-GB"/>
        </w:rPr>
      </w:pPr>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w:t>
      </w:r>
      <w:r w:rsidR="00397D64">
        <w:rPr>
          <w:rFonts w:ascii="Arial" w:hAnsi="Arial" w:cs="Arial"/>
          <w:b/>
          <w:bCs/>
          <w:snapToGrid w:val="0"/>
          <w:sz w:val="24"/>
          <w:lang w:val="en-GB"/>
        </w:rPr>
        <w:t>100</w:t>
      </w:r>
      <w:r w:rsidR="00C75E5B">
        <w:rPr>
          <w:rFonts w:ascii="Arial" w:hAnsi="Arial" w:cs="Arial"/>
          <w:b/>
          <w:bCs/>
          <w:snapToGrid w:val="0"/>
          <w:sz w:val="24"/>
          <w:lang w:val="en-GB"/>
        </w:rPr>
        <w:t>bis</w:t>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t xml:space="preserve">        </w:t>
      </w:r>
      <w:r w:rsidR="00E739F0">
        <w:rPr>
          <w:rFonts w:ascii="Arial" w:hAnsi="Arial" w:cs="Arial"/>
          <w:b/>
          <w:bCs/>
          <w:snapToGrid w:val="0"/>
          <w:sz w:val="24"/>
          <w:lang w:val="en-GB"/>
        </w:rPr>
        <w:tab/>
      </w:r>
      <w:r w:rsidR="00E739F0">
        <w:rPr>
          <w:rFonts w:ascii="Arial" w:hAnsi="Arial" w:cs="Arial"/>
          <w:b/>
          <w:bCs/>
          <w:snapToGrid w:val="0"/>
          <w:sz w:val="24"/>
          <w:lang w:val="en-GB"/>
        </w:rPr>
        <w:tab/>
      </w:r>
      <w:r w:rsidR="00E739F0">
        <w:rPr>
          <w:rFonts w:ascii="Arial" w:hAnsi="Arial" w:cs="Arial"/>
          <w:b/>
          <w:bCs/>
          <w:snapToGrid w:val="0"/>
          <w:sz w:val="24"/>
          <w:lang w:val="en-GB"/>
        </w:rPr>
        <w:tab/>
      </w:r>
      <w:r w:rsidR="00E739F0">
        <w:rPr>
          <w:rFonts w:ascii="Arial" w:hAnsi="Arial" w:cs="Arial"/>
          <w:b/>
          <w:bCs/>
          <w:snapToGrid w:val="0"/>
          <w:sz w:val="24"/>
          <w:lang w:val="en-GB"/>
        </w:rPr>
        <w:tab/>
      </w:r>
      <w:r w:rsidR="00E739F0">
        <w:rPr>
          <w:rFonts w:ascii="Arial" w:hAnsi="Arial" w:cs="Arial"/>
          <w:b/>
          <w:bCs/>
          <w:snapToGrid w:val="0"/>
          <w:sz w:val="24"/>
          <w:lang w:val="en-GB"/>
        </w:rPr>
        <w:tab/>
      </w:r>
      <w:r w:rsidR="00E739F0">
        <w:rPr>
          <w:rFonts w:ascii="Arial" w:hAnsi="Arial" w:cs="Arial"/>
          <w:b/>
          <w:bCs/>
          <w:snapToGrid w:val="0"/>
          <w:sz w:val="24"/>
          <w:lang w:val="en-GB"/>
        </w:rPr>
        <w:tab/>
      </w:r>
      <w:r w:rsidR="00E739F0">
        <w:rPr>
          <w:rFonts w:ascii="Arial" w:hAnsi="Arial" w:cs="Arial"/>
          <w:b/>
          <w:bCs/>
          <w:snapToGrid w:val="0"/>
          <w:sz w:val="24"/>
          <w:lang w:val="en-GB"/>
        </w:rPr>
        <w:tab/>
      </w:r>
      <w:r w:rsidR="00E739F0">
        <w:rPr>
          <w:rFonts w:ascii="Arial" w:hAnsi="Arial" w:cs="Arial"/>
          <w:b/>
          <w:bCs/>
          <w:snapToGrid w:val="0"/>
          <w:sz w:val="24"/>
          <w:lang w:val="en-GB"/>
        </w:rPr>
        <w:tab/>
      </w:r>
      <w:r w:rsidR="00E739F0">
        <w:rPr>
          <w:rFonts w:ascii="Arial" w:hAnsi="Arial" w:cs="Arial"/>
          <w:b/>
          <w:bCs/>
          <w:snapToGrid w:val="0"/>
          <w:sz w:val="24"/>
          <w:lang w:val="en-GB"/>
        </w:rPr>
        <w:tab/>
      </w:r>
      <w:r w:rsidR="00E739F0">
        <w:rPr>
          <w:rFonts w:ascii="Arial" w:hAnsi="Arial" w:cs="Arial"/>
          <w:b/>
          <w:bCs/>
          <w:snapToGrid w:val="0"/>
          <w:sz w:val="24"/>
          <w:lang w:val="en-GB"/>
        </w:rPr>
        <w:tab/>
      </w:r>
      <w:r w:rsidR="00E739F0">
        <w:rPr>
          <w:rFonts w:ascii="Arial" w:hAnsi="Arial" w:cs="Arial"/>
          <w:b/>
          <w:bCs/>
          <w:snapToGrid w:val="0"/>
          <w:sz w:val="24"/>
          <w:lang w:val="en-GB"/>
        </w:rPr>
        <w:tab/>
        <w:t xml:space="preserve">     </w:t>
      </w:r>
      <w:r w:rsidRPr="00E739F0">
        <w:rPr>
          <w:rFonts w:ascii="Arial" w:hAnsi="Arial" w:cs="Arial"/>
          <w:b/>
          <w:bCs/>
          <w:snapToGrid w:val="0"/>
          <w:sz w:val="24"/>
          <w:lang w:val="en-GB"/>
        </w:rPr>
        <w:t>R1-</w:t>
      </w:r>
      <w:r w:rsidR="00397D64" w:rsidRPr="00E739F0">
        <w:rPr>
          <w:rFonts w:ascii="Arial" w:hAnsi="Arial" w:cs="Arial"/>
          <w:b/>
          <w:bCs/>
          <w:snapToGrid w:val="0"/>
          <w:sz w:val="24"/>
          <w:lang w:val="en-GB"/>
        </w:rPr>
        <w:t>20</w:t>
      </w:r>
      <w:r w:rsidR="00232862" w:rsidRPr="00E739F0">
        <w:rPr>
          <w:rFonts w:ascii="Arial" w:hAnsi="Arial" w:cs="Arial"/>
          <w:b/>
          <w:bCs/>
          <w:snapToGrid w:val="0"/>
          <w:sz w:val="24"/>
          <w:lang w:val="en-GB"/>
        </w:rPr>
        <w:t>0</w:t>
      </w:r>
      <w:r w:rsidR="00E739F0" w:rsidRPr="00E739F0">
        <w:rPr>
          <w:rFonts w:ascii="Arial" w:hAnsi="Arial" w:cs="Arial"/>
          <w:b/>
          <w:bCs/>
          <w:snapToGrid w:val="0"/>
          <w:sz w:val="24"/>
          <w:lang w:val="en-GB"/>
        </w:rPr>
        <w:t>2161</w:t>
      </w:r>
    </w:p>
    <w:p w14:paraId="66059885" w14:textId="1F8A9D2F" w:rsidR="00225102" w:rsidRPr="006A0944" w:rsidRDefault="00397D64" w:rsidP="00225102">
      <w:pPr>
        <w:pBdr>
          <w:bottom w:val="single" w:sz="12" w:space="1" w:color="auto"/>
        </w:pBdr>
        <w:spacing w:line="240" w:lineRule="atLeast"/>
        <w:rPr>
          <w:rFonts w:ascii="Arial" w:hAnsi="Arial" w:cs="Arial"/>
          <w:b/>
          <w:bCs/>
          <w:snapToGrid w:val="0"/>
          <w:sz w:val="24"/>
        </w:rPr>
      </w:pPr>
      <w:r>
        <w:rPr>
          <w:rFonts w:ascii="Arial" w:hAnsi="Arial" w:cs="Arial"/>
          <w:b/>
          <w:bCs/>
          <w:snapToGrid w:val="0"/>
          <w:sz w:val="24"/>
          <w:lang w:val="en-GB"/>
        </w:rPr>
        <w:t>e-Meeting</w:t>
      </w:r>
      <w:r w:rsidR="006A0944">
        <w:rPr>
          <w:rFonts w:ascii="Arial" w:hAnsi="Arial" w:cs="Arial" w:hint="eastAsia"/>
          <w:b/>
          <w:bCs/>
          <w:snapToGrid w:val="0"/>
          <w:sz w:val="24"/>
          <w:lang w:val="en-GB"/>
        </w:rPr>
        <w:t xml:space="preserve">, </w:t>
      </w:r>
      <w:r w:rsidR="00C75E5B">
        <w:rPr>
          <w:rFonts w:ascii="Arial" w:hAnsi="Arial" w:cs="Arial"/>
          <w:b/>
          <w:bCs/>
          <w:snapToGrid w:val="0"/>
          <w:sz w:val="24"/>
          <w:lang w:val="en-GB"/>
        </w:rPr>
        <w:t>April</w:t>
      </w:r>
      <w:r>
        <w:rPr>
          <w:rFonts w:ascii="Arial" w:hAnsi="Arial" w:cs="Arial"/>
          <w:b/>
          <w:bCs/>
          <w:snapToGrid w:val="0"/>
          <w:sz w:val="24"/>
          <w:lang w:val="en-GB"/>
        </w:rPr>
        <w:t xml:space="preserve"> </w:t>
      </w:r>
      <w:r w:rsidR="00C75E5B">
        <w:rPr>
          <w:rFonts w:ascii="Arial" w:hAnsi="Arial" w:cs="Arial"/>
          <w:b/>
          <w:bCs/>
          <w:snapToGrid w:val="0"/>
          <w:sz w:val="24"/>
          <w:lang w:val="en-GB"/>
        </w:rPr>
        <w:t>20</w:t>
      </w:r>
      <w:r w:rsidR="00711DDA" w:rsidRPr="00DF0708">
        <w:rPr>
          <w:rFonts w:ascii="Arial" w:eastAsia="MS Mincho" w:hAnsi="Arial" w:cs="Arial"/>
          <w:b/>
          <w:bCs/>
          <w:sz w:val="24"/>
          <w:vertAlign w:val="superscript"/>
          <w:lang w:val="en-GB" w:eastAsia="ja-JP"/>
        </w:rPr>
        <w:t>th</w:t>
      </w:r>
      <w:r w:rsidR="00711DDA" w:rsidRPr="00DF0708">
        <w:rPr>
          <w:rFonts w:ascii="Arial" w:eastAsia="MS Mincho" w:hAnsi="Arial" w:cs="Arial"/>
          <w:b/>
          <w:bCs/>
          <w:sz w:val="24"/>
          <w:lang w:val="en-GB" w:eastAsia="ja-JP"/>
        </w:rPr>
        <w:t xml:space="preserve"> </w:t>
      </w:r>
      <w:r w:rsidR="006A0944" w:rsidRPr="00DF0708">
        <w:rPr>
          <w:rFonts w:ascii="Arial" w:eastAsia="MS Mincho" w:hAnsi="Arial" w:cs="Arial"/>
          <w:b/>
          <w:bCs/>
          <w:sz w:val="24"/>
          <w:lang w:val="en-GB" w:eastAsia="ja-JP"/>
        </w:rPr>
        <w:t xml:space="preserve">– </w:t>
      </w:r>
      <w:r w:rsidR="00C75E5B">
        <w:rPr>
          <w:rFonts w:ascii="Arial" w:eastAsia="MS Mincho" w:hAnsi="Arial" w:cs="Arial"/>
          <w:b/>
          <w:bCs/>
          <w:sz w:val="24"/>
          <w:lang w:val="en-GB" w:eastAsia="ja-JP"/>
        </w:rPr>
        <w:t>30</w:t>
      </w:r>
      <w:r>
        <w:rPr>
          <w:rFonts w:ascii="Arial" w:eastAsia="MS Mincho" w:hAnsi="Arial" w:cs="Arial"/>
          <w:b/>
          <w:bCs/>
          <w:sz w:val="24"/>
          <w:vertAlign w:val="superscript"/>
          <w:lang w:val="en-GB" w:eastAsia="ja-JP"/>
        </w:rPr>
        <w:t>th</w:t>
      </w:r>
      <w:r w:rsidR="006A0944" w:rsidRPr="00DF0708">
        <w:rPr>
          <w:rFonts w:ascii="Arial" w:eastAsia="MS Mincho" w:hAnsi="Arial" w:cs="Arial"/>
          <w:b/>
          <w:bCs/>
          <w:sz w:val="24"/>
          <w:lang w:val="en-GB" w:eastAsia="ja-JP"/>
        </w:rPr>
        <w:t>, 20</w:t>
      </w:r>
      <w:r>
        <w:rPr>
          <w:rFonts w:ascii="Arial" w:eastAsia="MS Mincho" w:hAnsi="Arial" w:cs="Arial"/>
          <w:b/>
          <w:bCs/>
          <w:sz w:val="24"/>
          <w:lang w:val="en-GB" w:eastAsia="ja-JP"/>
        </w:rPr>
        <w:t>20</w:t>
      </w:r>
    </w:p>
    <w:p w14:paraId="7FB91595" w14:textId="534C3F0A" w:rsidR="00225102" w:rsidRPr="00081316" w:rsidRDefault="00225102" w:rsidP="00225102">
      <w:pPr>
        <w:tabs>
          <w:tab w:val="left" w:pos="1985"/>
        </w:tabs>
        <w:spacing w:after="120" w:line="240" w:lineRule="auto"/>
        <w:rPr>
          <w:rFonts w:ascii="Times New Roman" w:hAnsi="Times New Roman"/>
          <w:sz w:val="24"/>
          <w:szCs w:val="24"/>
        </w:rPr>
      </w:pPr>
      <w:r w:rsidRPr="00081316">
        <w:rPr>
          <w:rFonts w:ascii="Times New Roman" w:hAnsi="Times New Roman"/>
          <w:b/>
          <w:sz w:val="24"/>
          <w:szCs w:val="24"/>
        </w:rPr>
        <w:t>Agenda item:</w:t>
      </w:r>
      <w:r w:rsidRPr="00081316">
        <w:rPr>
          <w:rFonts w:ascii="Times New Roman" w:hAnsi="Times New Roman"/>
          <w:b/>
          <w:sz w:val="24"/>
          <w:szCs w:val="24"/>
        </w:rPr>
        <w:tab/>
      </w:r>
      <w:r w:rsidRPr="00081316">
        <w:rPr>
          <w:rFonts w:ascii="Times New Roman" w:hAnsi="Times New Roman"/>
          <w:sz w:val="24"/>
          <w:szCs w:val="24"/>
        </w:rPr>
        <w:t>7.</w:t>
      </w:r>
      <w:r w:rsidRPr="00103C41">
        <w:rPr>
          <w:rFonts w:ascii="Times New Roman" w:hAnsi="Times New Roman"/>
          <w:sz w:val="24"/>
          <w:szCs w:val="24"/>
        </w:rPr>
        <w:t>2.</w:t>
      </w:r>
      <w:r w:rsidR="00D5245A">
        <w:rPr>
          <w:rFonts w:ascii="Times New Roman" w:hAnsi="Times New Roman"/>
          <w:sz w:val="24"/>
          <w:szCs w:val="24"/>
        </w:rPr>
        <w:t>11</w:t>
      </w:r>
      <w:r w:rsidRPr="00103C41">
        <w:rPr>
          <w:rFonts w:ascii="Times New Roman" w:hAnsi="Times New Roman"/>
          <w:sz w:val="24"/>
          <w:szCs w:val="24"/>
        </w:rPr>
        <w:t>.</w:t>
      </w:r>
      <w:r w:rsidR="00D5245A">
        <w:rPr>
          <w:rFonts w:ascii="Times New Roman" w:hAnsi="Times New Roman"/>
          <w:sz w:val="24"/>
          <w:szCs w:val="24"/>
        </w:rPr>
        <w:t>6</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095026C4"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D5245A">
        <w:rPr>
          <w:rFonts w:ascii="Times New Roman" w:hAnsi="Times New Roman" w:hint="eastAsia"/>
          <w:sz w:val="24"/>
          <w:szCs w:val="24"/>
        </w:rPr>
        <w:t>D</w:t>
      </w:r>
      <w:r w:rsidR="00D5245A">
        <w:rPr>
          <w:rFonts w:ascii="Times New Roman" w:hAnsi="Times New Roman"/>
          <w:sz w:val="24"/>
          <w:szCs w:val="24"/>
        </w:rPr>
        <w:t xml:space="preserve">iscussion on RAN1 UE feature for NR </w:t>
      </w:r>
      <w:proofErr w:type="spellStart"/>
      <w:r w:rsidR="00D5245A">
        <w:rPr>
          <w:rFonts w:ascii="Times New Roman" w:hAnsi="Times New Roman"/>
          <w:sz w:val="24"/>
          <w:szCs w:val="24"/>
        </w:rPr>
        <w:t>eMIMO</w:t>
      </w:r>
      <w:proofErr w:type="spellEnd"/>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Pr="00D5245A" w:rsidRDefault="007476F1"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hint="eastAsia"/>
          <w:color w:val="auto"/>
          <w:sz w:val="32"/>
          <w:szCs w:val="32"/>
        </w:rPr>
        <w:t>Introduction</w:t>
      </w:r>
    </w:p>
    <w:p w14:paraId="42D18828" w14:textId="1DBC1E99" w:rsidR="00E344F9" w:rsidRPr="007E318D" w:rsidRDefault="00E344F9" w:rsidP="00E344F9">
      <w:pPr>
        <w:ind w:firstLineChars="193" w:firstLine="425"/>
        <w:jc w:val="both"/>
        <w:rPr>
          <w:rFonts w:ascii="Times New Roman" w:hAnsi="Times New Roman"/>
        </w:rPr>
      </w:pPr>
      <w:r w:rsidRPr="007E318D">
        <w:rPr>
          <w:rFonts w:ascii="Times New Roman" w:hAnsi="Times New Roman"/>
        </w:rPr>
        <w:t xml:space="preserve">In this contribution, we share our </w:t>
      </w:r>
      <w:r w:rsidR="00D5245A">
        <w:rPr>
          <w:rFonts w:ascii="Times New Roman" w:hAnsi="Times New Roman"/>
        </w:rPr>
        <w:t>views</w:t>
      </w:r>
      <w:r w:rsidRPr="007E318D">
        <w:rPr>
          <w:rFonts w:ascii="Times New Roman" w:hAnsi="Times New Roman"/>
        </w:rPr>
        <w:t xml:space="preserve"> </w:t>
      </w:r>
      <w:r>
        <w:rPr>
          <w:rFonts w:ascii="Times New Roman" w:hAnsi="Times New Roman"/>
        </w:rPr>
        <w:t xml:space="preserve">on the </w:t>
      </w:r>
      <w:r w:rsidR="00D5245A">
        <w:rPr>
          <w:rFonts w:ascii="Times New Roman" w:hAnsi="Times New Roman"/>
        </w:rPr>
        <w:t>RAN1 UE feature list based on the latest version in R1-</w:t>
      </w:r>
      <w:r w:rsidR="00D5245A" w:rsidRPr="00D5245A">
        <w:rPr>
          <w:rFonts w:ascii="Times New Roman" w:hAnsi="Times New Roman"/>
        </w:rPr>
        <w:t>2001484</w:t>
      </w:r>
      <w:r>
        <w:rPr>
          <w:rFonts w:ascii="Times New Roman" w:hAnsi="Times New Roman"/>
        </w:rPr>
        <w:t>.</w:t>
      </w:r>
    </w:p>
    <w:p w14:paraId="31E137D9" w14:textId="77777777" w:rsidR="005B04D8"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r w:rsidR="005B04D8">
        <w:rPr>
          <w:rFonts w:ascii="Times New Roman" w:hAnsi="Times New Roman"/>
          <w:color w:val="auto"/>
          <w:sz w:val="32"/>
          <w:szCs w:val="32"/>
        </w:rPr>
        <w:t xml:space="preserve"> </w:t>
      </w:r>
    </w:p>
    <w:p w14:paraId="7F7E14F3" w14:textId="61728C19" w:rsidR="005B04D8" w:rsidRDefault="005B04D8" w:rsidP="005B04D8">
      <w:pPr>
        <w:ind w:firstLineChars="193" w:firstLine="425"/>
        <w:jc w:val="both"/>
        <w:rPr>
          <w:rFonts w:ascii="Times New Roman" w:hAnsi="Times New Roman"/>
        </w:rPr>
      </w:pPr>
      <w:r w:rsidRPr="009D39FA">
        <w:rPr>
          <w:rFonts w:ascii="Times New Roman" w:hAnsi="Times New Roman"/>
        </w:rPr>
        <w:t xml:space="preserve">Based on </w:t>
      </w:r>
      <w:r w:rsidR="003C661D">
        <w:rPr>
          <w:rFonts w:ascii="Times New Roman" w:hAnsi="Times New Roman"/>
        </w:rPr>
        <w:t>R1-</w:t>
      </w:r>
      <w:r w:rsidR="003C661D" w:rsidRPr="00D5245A">
        <w:rPr>
          <w:rFonts w:ascii="Times New Roman" w:hAnsi="Times New Roman"/>
        </w:rPr>
        <w:t>2001484</w:t>
      </w:r>
      <w:r>
        <w:rPr>
          <w:rFonts w:ascii="Times New Roman" w:hAnsi="Times New Roman"/>
        </w:rPr>
        <w:t xml:space="preserve">, we </w:t>
      </w:r>
      <w:r w:rsidR="003C661D">
        <w:rPr>
          <w:rFonts w:ascii="Times New Roman" w:hAnsi="Times New Roman"/>
        </w:rPr>
        <w:t>have following suggestions</w:t>
      </w:r>
      <w:r>
        <w:rPr>
          <w:rFonts w:ascii="Times New Roman" w:hAnsi="Times New Roman"/>
        </w:rPr>
        <w:t>.</w:t>
      </w:r>
      <w:r w:rsidRPr="009D39FA">
        <w:rPr>
          <w:rFonts w:ascii="Times New Roman" w:hAnsi="Times New Roman"/>
        </w:rPr>
        <w:t xml:space="preserve"> </w:t>
      </w:r>
    </w:p>
    <w:p w14:paraId="2DFD5D4C" w14:textId="7FB0AF2C" w:rsidR="005B04D8" w:rsidRPr="005B04D8" w:rsidRDefault="005B04D8" w:rsidP="005B04D8">
      <w:pPr>
        <w:ind w:firstLineChars="193" w:firstLine="425"/>
        <w:jc w:val="both"/>
        <w:rPr>
          <w:rFonts w:ascii="Times New Roman" w:hAnsi="Times New Roman"/>
          <w:b/>
          <w:szCs w:val="24"/>
          <w:lang w:val="en-GB"/>
        </w:rPr>
      </w:pPr>
      <w:r w:rsidRPr="005B04D8">
        <w:rPr>
          <w:rFonts w:ascii="Times New Roman" w:hAnsi="Times New Roman"/>
          <w:b/>
          <w:bCs/>
          <w:szCs w:val="24"/>
          <w:lang w:val="en-GB"/>
        </w:rPr>
        <w:t>16-1</w:t>
      </w:r>
      <w:r w:rsidR="003C661D">
        <w:rPr>
          <w:rFonts w:ascii="Times New Roman" w:hAnsi="Times New Roman"/>
          <w:b/>
          <w:bCs/>
          <w:szCs w:val="24"/>
          <w:lang w:val="en-GB"/>
        </w:rPr>
        <w:t>a</w:t>
      </w:r>
    </w:p>
    <w:p w14:paraId="6BF1052C" w14:textId="5F552719" w:rsidR="005B04D8" w:rsidRDefault="005B04D8" w:rsidP="005B04D8">
      <w:pPr>
        <w:numPr>
          <w:ilvl w:val="2"/>
          <w:numId w:val="103"/>
        </w:numPr>
        <w:jc w:val="both"/>
        <w:rPr>
          <w:rFonts w:ascii="Times New Roman" w:hAnsi="Times New Roman"/>
          <w:szCs w:val="24"/>
          <w:lang w:val="en-GB"/>
        </w:rPr>
      </w:pPr>
      <w:r w:rsidRPr="005B04D8">
        <w:rPr>
          <w:rFonts w:ascii="Times New Roman" w:hAnsi="Times New Roman"/>
          <w:szCs w:val="24"/>
          <w:lang w:val="en-GB"/>
        </w:rPr>
        <w:t xml:space="preserve">Component1: </w:t>
      </w:r>
      <w:r w:rsidR="00153590">
        <w:rPr>
          <w:rFonts w:ascii="Times New Roman" w:hAnsi="Times New Roman"/>
          <w:szCs w:val="24"/>
          <w:lang w:val="en-GB"/>
        </w:rPr>
        <w:t>T</w:t>
      </w:r>
      <w:r w:rsidRPr="005B04D8">
        <w:rPr>
          <w:rFonts w:ascii="Times New Roman" w:hAnsi="Times New Roman"/>
          <w:szCs w:val="24"/>
          <w:lang w:val="en-GB"/>
        </w:rPr>
        <w:t>he meaning/necessity of ‘the maximum number of L1-SINR based beam measurement and reporting</w:t>
      </w:r>
      <w:r w:rsidR="003C661D">
        <w:rPr>
          <w:rFonts w:ascii="Times New Roman" w:hAnsi="Times New Roman"/>
          <w:szCs w:val="24"/>
          <w:lang w:val="en-GB"/>
        </w:rPr>
        <w:t>’</w:t>
      </w:r>
      <w:r w:rsidR="00153590">
        <w:rPr>
          <w:rFonts w:ascii="Times New Roman" w:hAnsi="Times New Roman"/>
          <w:szCs w:val="24"/>
          <w:lang w:val="en-GB"/>
        </w:rPr>
        <w:t xml:space="preserve"> is unclear</w:t>
      </w:r>
      <w:r w:rsidR="003C661D">
        <w:rPr>
          <w:rFonts w:ascii="Times New Roman" w:hAnsi="Times New Roman"/>
          <w:szCs w:val="24"/>
          <w:lang w:val="en-GB"/>
        </w:rPr>
        <w:t xml:space="preserve">, whether it is for the number of resources or for the number of report configurations. </w:t>
      </w:r>
      <w:r w:rsidRPr="005B04D8">
        <w:rPr>
          <w:rFonts w:ascii="Times New Roman" w:hAnsi="Times New Roman"/>
          <w:szCs w:val="24"/>
          <w:lang w:val="en-GB"/>
        </w:rPr>
        <w:t xml:space="preserve"> Prefer to define two separate UE features, which are ‘Support of L1-SINR based beam measurement and reporting based on ZP IMR’ and ‘Support of L1-SINR based beam measurement and reporting based on NZP IMR’.</w:t>
      </w:r>
    </w:p>
    <w:p w14:paraId="3987660A" w14:textId="76FFF9A4" w:rsidR="00153590" w:rsidRPr="00153590" w:rsidRDefault="00153590" w:rsidP="00153590">
      <w:pPr>
        <w:ind w:firstLineChars="193" w:firstLine="425"/>
        <w:jc w:val="both"/>
        <w:rPr>
          <w:rFonts w:ascii="Times New Roman" w:hAnsi="Times New Roman"/>
          <w:b/>
          <w:szCs w:val="24"/>
          <w:lang w:val="en-GB"/>
        </w:rPr>
      </w:pPr>
      <w:r w:rsidRPr="005B04D8">
        <w:rPr>
          <w:rFonts w:ascii="Times New Roman" w:hAnsi="Times New Roman"/>
          <w:b/>
          <w:bCs/>
          <w:szCs w:val="24"/>
          <w:lang w:val="en-GB"/>
        </w:rPr>
        <w:t>16-1</w:t>
      </w:r>
      <w:r>
        <w:rPr>
          <w:rFonts w:ascii="Times New Roman" w:hAnsi="Times New Roman"/>
          <w:b/>
          <w:bCs/>
          <w:szCs w:val="24"/>
          <w:lang w:val="en-GB"/>
        </w:rPr>
        <w:t>b</w:t>
      </w:r>
    </w:p>
    <w:p w14:paraId="5518EEA1" w14:textId="1ED333B5" w:rsidR="00153590" w:rsidRDefault="00153590" w:rsidP="005B04D8">
      <w:pPr>
        <w:numPr>
          <w:ilvl w:val="2"/>
          <w:numId w:val="103"/>
        </w:numPr>
        <w:jc w:val="both"/>
        <w:rPr>
          <w:rFonts w:ascii="Times New Roman" w:hAnsi="Times New Roman"/>
          <w:szCs w:val="24"/>
          <w:lang w:val="en-GB"/>
        </w:rPr>
      </w:pPr>
      <w:r>
        <w:rPr>
          <w:rFonts w:ascii="Times New Roman" w:hAnsi="Times New Roman" w:hint="eastAsia"/>
          <w:szCs w:val="24"/>
          <w:lang w:val="en-GB"/>
        </w:rPr>
        <w:t>Component1</w:t>
      </w:r>
      <w:r w:rsidR="005A696A">
        <w:rPr>
          <w:rFonts w:ascii="Times New Roman" w:hAnsi="Times New Roman"/>
          <w:szCs w:val="24"/>
          <w:lang w:val="en-GB"/>
        </w:rPr>
        <w:t>, 2</w:t>
      </w:r>
      <w:r>
        <w:rPr>
          <w:rFonts w:ascii="Times New Roman" w:hAnsi="Times New Roman"/>
          <w:szCs w:val="24"/>
          <w:lang w:val="en-GB"/>
        </w:rPr>
        <w:t xml:space="preserve"> and </w:t>
      </w:r>
      <w:r w:rsidR="005A696A">
        <w:rPr>
          <w:rFonts w:ascii="Times New Roman" w:hAnsi="Times New Roman"/>
          <w:szCs w:val="24"/>
          <w:lang w:val="en-GB"/>
        </w:rPr>
        <w:t>3</w:t>
      </w:r>
      <w:r>
        <w:rPr>
          <w:rFonts w:ascii="Times New Roman" w:hAnsi="Times New Roman" w:hint="eastAsia"/>
          <w:szCs w:val="24"/>
          <w:lang w:val="en-GB"/>
        </w:rPr>
        <w:t xml:space="preserve">: </w:t>
      </w:r>
      <w:r>
        <w:rPr>
          <w:rFonts w:ascii="Times New Roman" w:hAnsi="Times New Roman"/>
          <w:szCs w:val="24"/>
          <w:lang w:val="en-GB"/>
        </w:rPr>
        <w:t>For the</w:t>
      </w:r>
      <w:r w:rsidR="005A696A">
        <w:rPr>
          <w:rFonts w:ascii="Times New Roman" w:hAnsi="Times New Roman"/>
          <w:szCs w:val="24"/>
          <w:lang w:val="en-GB"/>
        </w:rPr>
        <w:t>se</w:t>
      </w:r>
      <w:r>
        <w:rPr>
          <w:rFonts w:ascii="Times New Roman" w:hAnsi="Times New Roman"/>
          <w:szCs w:val="24"/>
          <w:lang w:val="en-GB"/>
        </w:rPr>
        <w:t xml:space="preserve"> feature</w:t>
      </w:r>
      <w:r w:rsidR="005A696A">
        <w:rPr>
          <w:rFonts w:ascii="Times New Roman" w:hAnsi="Times New Roman"/>
          <w:szCs w:val="24"/>
          <w:lang w:val="en-GB"/>
        </w:rPr>
        <w:t>s</w:t>
      </w:r>
      <w:r>
        <w:rPr>
          <w:rFonts w:ascii="Times New Roman" w:hAnsi="Times New Roman"/>
          <w:szCs w:val="24"/>
          <w:lang w:val="en-GB"/>
        </w:rPr>
        <w:t>, we think that whether to support th</w:t>
      </w:r>
      <w:r w:rsidR="005A696A">
        <w:rPr>
          <w:rFonts w:ascii="Times New Roman" w:hAnsi="Times New Roman"/>
          <w:szCs w:val="24"/>
          <w:lang w:val="en-GB"/>
        </w:rPr>
        <w:t>ese</w:t>
      </w:r>
      <w:r>
        <w:rPr>
          <w:rFonts w:ascii="Times New Roman" w:hAnsi="Times New Roman"/>
          <w:szCs w:val="24"/>
          <w:lang w:val="en-GB"/>
        </w:rPr>
        <w:t xml:space="preserve"> feature</w:t>
      </w:r>
      <w:r w:rsidR="005A696A">
        <w:rPr>
          <w:rFonts w:ascii="Times New Roman" w:hAnsi="Times New Roman"/>
          <w:szCs w:val="24"/>
          <w:lang w:val="en-GB"/>
        </w:rPr>
        <w:t>s</w:t>
      </w:r>
      <w:r>
        <w:rPr>
          <w:rFonts w:ascii="Times New Roman" w:hAnsi="Times New Roman"/>
          <w:szCs w:val="24"/>
          <w:lang w:val="en-GB"/>
        </w:rPr>
        <w:t xml:space="preserve"> would be </w:t>
      </w:r>
      <w:r w:rsidR="005A696A">
        <w:rPr>
          <w:rFonts w:ascii="Times New Roman" w:hAnsi="Times New Roman"/>
          <w:szCs w:val="24"/>
          <w:lang w:val="en-GB"/>
        </w:rPr>
        <w:t>sufficient given the fact that the CA related and PUCCH related capabilities already exist</w:t>
      </w:r>
      <w:r>
        <w:rPr>
          <w:rFonts w:ascii="Times New Roman" w:hAnsi="Times New Roman"/>
          <w:szCs w:val="24"/>
          <w:lang w:val="en-GB"/>
        </w:rPr>
        <w:t xml:space="preserve">. </w:t>
      </w:r>
    </w:p>
    <w:p w14:paraId="1AC3F1F7" w14:textId="59D12E64" w:rsidR="00D63908" w:rsidRPr="00153590" w:rsidRDefault="00D63908" w:rsidP="00D63908">
      <w:pPr>
        <w:ind w:firstLineChars="193" w:firstLine="425"/>
        <w:jc w:val="both"/>
        <w:rPr>
          <w:rFonts w:ascii="Times New Roman" w:hAnsi="Times New Roman"/>
          <w:b/>
          <w:szCs w:val="24"/>
          <w:lang w:val="en-GB"/>
        </w:rPr>
      </w:pPr>
      <w:r w:rsidRPr="005B04D8">
        <w:rPr>
          <w:rFonts w:ascii="Times New Roman" w:hAnsi="Times New Roman"/>
          <w:b/>
          <w:bCs/>
          <w:szCs w:val="24"/>
          <w:lang w:val="en-GB"/>
        </w:rPr>
        <w:t>16-1</w:t>
      </w:r>
      <w:r>
        <w:rPr>
          <w:rFonts w:ascii="Times New Roman" w:hAnsi="Times New Roman"/>
          <w:b/>
          <w:bCs/>
          <w:szCs w:val="24"/>
          <w:lang w:val="en-GB"/>
        </w:rPr>
        <w:t>d</w:t>
      </w:r>
    </w:p>
    <w:p w14:paraId="43F57C1A" w14:textId="7A846939" w:rsidR="005B04D8" w:rsidRPr="005B04D8" w:rsidRDefault="00D63908" w:rsidP="005B04D8">
      <w:pPr>
        <w:numPr>
          <w:ilvl w:val="2"/>
          <w:numId w:val="103"/>
        </w:numPr>
        <w:jc w:val="both"/>
        <w:rPr>
          <w:rFonts w:ascii="Times New Roman" w:hAnsi="Times New Roman"/>
          <w:szCs w:val="24"/>
          <w:lang w:val="en-GB"/>
        </w:rPr>
      </w:pPr>
      <w:r>
        <w:rPr>
          <w:rFonts w:ascii="Times New Roman" w:hAnsi="Times New Roman" w:hint="eastAsia"/>
          <w:szCs w:val="24"/>
          <w:lang w:val="en-GB"/>
        </w:rPr>
        <w:t>Component1</w:t>
      </w:r>
      <w:r>
        <w:rPr>
          <w:rFonts w:ascii="Times New Roman" w:hAnsi="Times New Roman"/>
          <w:szCs w:val="24"/>
          <w:lang w:val="en-GB"/>
        </w:rPr>
        <w:t xml:space="preserve">: </w:t>
      </w:r>
      <w:r w:rsidR="008A54F9">
        <w:rPr>
          <w:rFonts w:ascii="Times New Roman" w:hAnsi="Times New Roman"/>
          <w:szCs w:val="24"/>
          <w:lang w:val="en-GB"/>
        </w:rPr>
        <w:t>Similarly as above, w</w:t>
      </w:r>
      <w:r>
        <w:rPr>
          <w:rFonts w:ascii="Times New Roman" w:hAnsi="Times New Roman"/>
          <w:szCs w:val="24"/>
          <w:lang w:val="en-GB"/>
        </w:rPr>
        <w:t>e think that whether to support th</w:t>
      </w:r>
      <w:r w:rsidR="008A54F9">
        <w:rPr>
          <w:rFonts w:ascii="Times New Roman" w:hAnsi="Times New Roman"/>
          <w:szCs w:val="24"/>
          <w:lang w:val="en-GB"/>
        </w:rPr>
        <w:t xml:space="preserve">is </w:t>
      </w:r>
      <w:r>
        <w:rPr>
          <w:rFonts w:ascii="Times New Roman" w:hAnsi="Times New Roman"/>
          <w:szCs w:val="24"/>
          <w:lang w:val="en-GB"/>
        </w:rPr>
        <w:t>feature would be sufficient.</w:t>
      </w:r>
    </w:p>
    <w:p w14:paraId="4CD4D365" w14:textId="174AD27D" w:rsidR="00D63908" w:rsidRPr="00153590" w:rsidRDefault="00D63908" w:rsidP="00D63908">
      <w:pPr>
        <w:ind w:firstLineChars="193" w:firstLine="425"/>
        <w:jc w:val="both"/>
        <w:rPr>
          <w:rFonts w:ascii="Times New Roman" w:hAnsi="Times New Roman"/>
          <w:b/>
          <w:szCs w:val="24"/>
          <w:lang w:val="en-GB"/>
        </w:rPr>
      </w:pPr>
      <w:r w:rsidRPr="005B04D8">
        <w:rPr>
          <w:rFonts w:ascii="Times New Roman" w:hAnsi="Times New Roman"/>
          <w:b/>
          <w:bCs/>
          <w:szCs w:val="24"/>
          <w:lang w:val="en-GB"/>
        </w:rPr>
        <w:t>16-1</w:t>
      </w:r>
      <w:r>
        <w:rPr>
          <w:rFonts w:ascii="Times New Roman" w:hAnsi="Times New Roman"/>
          <w:b/>
          <w:bCs/>
          <w:szCs w:val="24"/>
          <w:lang w:val="en-GB"/>
        </w:rPr>
        <w:t>e</w:t>
      </w:r>
    </w:p>
    <w:p w14:paraId="5D27B69A" w14:textId="2A081961" w:rsidR="00D63908" w:rsidRDefault="00D63908" w:rsidP="00D63908">
      <w:pPr>
        <w:numPr>
          <w:ilvl w:val="2"/>
          <w:numId w:val="103"/>
        </w:numPr>
        <w:jc w:val="both"/>
        <w:rPr>
          <w:rFonts w:ascii="Times New Roman" w:hAnsi="Times New Roman"/>
          <w:szCs w:val="24"/>
          <w:lang w:val="en-GB"/>
        </w:rPr>
      </w:pPr>
      <w:r>
        <w:rPr>
          <w:rFonts w:ascii="Times New Roman" w:hAnsi="Times New Roman"/>
          <w:szCs w:val="24"/>
          <w:lang w:val="en-GB"/>
        </w:rPr>
        <w:t xml:space="preserve">To be aligned with other sub-features, we need to add one more component ‘Support of </w:t>
      </w:r>
      <w:r w:rsidRPr="00D63908">
        <w:rPr>
          <w:rFonts w:ascii="Times New Roman" w:hAnsi="Times New Roman"/>
          <w:szCs w:val="24"/>
          <w:lang w:val="en-GB"/>
        </w:rPr>
        <w:t xml:space="preserve">MAC-CE based </w:t>
      </w:r>
      <w:proofErr w:type="spellStart"/>
      <w:r w:rsidRPr="00D63908">
        <w:rPr>
          <w:rFonts w:ascii="Times New Roman" w:hAnsi="Times New Roman"/>
          <w:szCs w:val="24"/>
          <w:lang w:val="en-GB"/>
        </w:rPr>
        <w:t>pathloss</w:t>
      </w:r>
      <w:proofErr w:type="spellEnd"/>
      <w:r w:rsidRPr="00D63908">
        <w:rPr>
          <w:rFonts w:ascii="Times New Roman" w:hAnsi="Times New Roman"/>
          <w:szCs w:val="24"/>
          <w:lang w:val="en-GB"/>
        </w:rPr>
        <w:t xml:space="preserve"> reference RS update</w:t>
      </w:r>
      <w:r>
        <w:rPr>
          <w:rFonts w:ascii="Times New Roman" w:hAnsi="Times New Roman"/>
          <w:szCs w:val="24"/>
          <w:lang w:val="en-GB"/>
        </w:rPr>
        <w:t xml:space="preserve"> via MAC-CE’</w:t>
      </w:r>
    </w:p>
    <w:p w14:paraId="18271246" w14:textId="602F253B" w:rsidR="00733F03" w:rsidRPr="00153590" w:rsidRDefault="00733F03" w:rsidP="00733F03">
      <w:pPr>
        <w:ind w:firstLineChars="193" w:firstLine="425"/>
        <w:jc w:val="both"/>
        <w:rPr>
          <w:rFonts w:ascii="Times New Roman" w:hAnsi="Times New Roman"/>
          <w:b/>
          <w:szCs w:val="24"/>
          <w:lang w:val="en-GB"/>
        </w:rPr>
      </w:pPr>
      <w:r w:rsidRPr="005B04D8">
        <w:rPr>
          <w:rFonts w:ascii="Times New Roman" w:hAnsi="Times New Roman"/>
          <w:b/>
          <w:bCs/>
          <w:szCs w:val="24"/>
          <w:lang w:val="en-GB"/>
        </w:rPr>
        <w:lastRenderedPageBreak/>
        <w:t>16-1</w:t>
      </w:r>
      <w:r>
        <w:rPr>
          <w:rFonts w:ascii="Times New Roman" w:hAnsi="Times New Roman"/>
          <w:b/>
          <w:bCs/>
          <w:szCs w:val="24"/>
          <w:lang w:val="en-GB"/>
        </w:rPr>
        <w:t>f</w:t>
      </w:r>
    </w:p>
    <w:p w14:paraId="655005A5" w14:textId="3BCFF958" w:rsidR="00733F03" w:rsidRDefault="00733F03" w:rsidP="00733F03">
      <w:pPr>
        <w:numPr>
          <w:ilvl w:val="2"/>
          <w:numId w:val="103"/>
        </w:numPr>
        <w:jc w:val="both"/>
        <w:rPr>
          <w:rFonts w:ascii="Times New Roman" w:hAnsi="Times New Roman"/>
          <w:szCs w:val="24"/>
          <w:lang w:val="en-GB"/>
        </w:rPr>
      </w:pPr>
      <w:r>
        <w:rPr>
          <w:rFonts w:ascii="Times New Roman" w:hAnsi="Times New Roman"/>
          <w:szCs w:val="24"/>
          <w:lang w:val="en-GB"/>
        </w:rPr>
        <w:t xml:space="preserve">On the first FFS ‘Support of PUCCH-BFR’, </w:t>
      </w:r>
      <w:r w:rsidR="0020397E">
        <w:rPr>
          <w:rFonts w:ascii="Times New Roman" w:hAnsi="Times New Roman"/>
          <w:szCs w:val="24"/>
          <w:lang w:val="en-GB"/>
        </w:rPr>
        <w:t xml:space="preserve">sending SR for BFR over the configured </w:t>
      </w:r>
      <w:r>
        <w:rPr>
          <w:rFonts w:ascii="Times New Roman" w:hAnsi="Times New Roman"/>
          <w:szCs w:val="24"/>
          <w:lang w:val="en-GB"/>
        </w:rPr>
        <w:t xml:space="preserve">PUCCH-BFR is the very initial step to support </w:t>
      </w:r>
      <w:proofErr w:type="spellStart"/>
      <w:r>
        <w:rPr>
          <w:rFonts w:ascii="Times New Roman" w:hAnsi="Times New Roman"/>
          <w:szCs w:val="24"/>
          <w:lang w:val="en-GB"/>
        </w:rPr>
        <w:t>SCell</w:t>
      </w:r>
      <w:proofErr w:type="spellEnd"/>
      <w:r>
        <w:rPr>
          <w:rFonts w:ascii="Times New Roman" w:hAnsi="Times New Roman"/>
          <w:szCs w:val="24"/>
          <w:lang w:val="en-GB"/>
        </w:rPr>
        <w:t xml:space="preserve"> BFR as agreed before. Although BFR MAC-CE transmission without sending PUCCH-BFR is </w:t>
      </w:r>
      <w:r w:rsidR="0020397E">
        <w:rPr>
          <w:rFonts w:ascii="Times New Roman" w:hAnsi="Times New Roman"/>
          <w:szCs w:val="24"/>
          <w:lang w:val="en-GB"/>
        </w:rPr>
        <w:t xml:space="preserve">also </w:t>
      </w:r>
      <w:r>
        <w:rPr>
          <w:rFonts w:ascii="Times New Roman" w:hAnsi="Times New Roman"/>
          <w:szCs w:val="24"/>
          <w:lang w:val="en-GB"/>
        </w:rPr>
        <w:t>supported</w:t>
      </w:r>
      <w:r w:rsidR="0020397E">
        <w:rPr>
          <w:rFonts w:ascii="Times New Roman" w:hAnsi="Times New Roman"/>
          <w:szCs w:val="24"/>
          <w:lang w:val="en-GB"/>
        </w:rPr>
        <w:t xml:space="preserve"> by the specification</w:t>
      </w:r>
      <w:r>
        <w:rPr>
          <w:rFonts w:ascii="Times New Roman" w:hAnsi="Times New Roman"/>
          <w:szCs w:val="24"/>
          <w:lang w:val="en-GB"/>
        </w:rPr>
        <w:t>, it is</w:t>
      </w:r>
      <w:r w:rsidR="0020397E">
        <w:rPr>
          <w:rFonts w:ascii="Times New Roman" w:hAnsi="Times New Roman"/>
          <w:szCs w:val="24"/>
          <w:lang w:val="en-GB"/>
        </w:rPr>
        <w:t xml:space="preserve"> only</w:t>
      </w:r>
      <w:r>
        <w:rPr>
          <w:rFonts w:ascii="Times New Roman" w:hAnsi="Times New Roman"/>
          <w:szCs w:val="24"/>
          <w:lang w:val="en-GB"/>
        </w:rPr>
        <w:t xml:space="preserve"> for the case when there is available UL-SCH </w:t>
      </w:r>
      <w:r w:rsidR="0020397E">
        <w:rPr>
          <w:rFonts w:ascii="Times New Roman" w:hAnsi="Times New Roman"/>
          <w:szCs w:val="24"/>
          <w:lang w:val="en-GB"/>
        </w:rPr>
        <w:t>for the UE</w:t>
      </w:r>
      <w:r>
        <w:rPr>
          <w:rFonts w:ascii="Times New Roman" w:hAnsi="Times New Roman"/>
          <w:szCs w:val="24"/>
          <w:lang w:val="en-GB"/>
        </w:rPr>
        <w:t xml:space="preserve">. So, </w:t>
      </w:r>
      <w:r w:rsidR="00783E3D">
        <w:rPr>
          <w:rFonts w:ascii="Times New Roman" w:hAnsi="Times New Roman"/>
          <w:szCs w:val="24"/>
          <w:lang w:val="en-GB"/>
        </w:rPr>
        <w:t>i</w:t>
      </w:r>
      <w:r w:rsidR="00783E3D" w:rsidRPr="00733F03">
        <w:rPr>
          <w:rFonts w:ascii="Times New Roman" w:hAnsi="Times New Roman"/>
          <w:szCs w:val="24"/>
          <w:lang w:val="en-GB"/>
        </w:rPr>
        <w:t xml:space="preserve">f a UE supports </w:t>
      </w:r>
      <w:proofErr w:type="spellStart"/>
      <w:r w:rsidR="00783E3D" w:rsidRPr="00733F03">
        <w:rPr>
          <w:rFonts w:ascii="Times New Roman" w:hAnsi="Times New Roman"/>
          <w:szCs w:val="24"/>
          <w:lang w:val="en-GB"/>
        </w:rPr>
        <w:t>SCell</w:t>
      </w:r>
      <w:proofErr w:type="spellEnd"/>
      <w:r w:rsidR="00783E3D" w:rsidRPr="00733F03">
        <w:rPr>
          <w:rFonts w:ascii="Times New Roman" w:hAnsi="Times New Roman"/>
          <w:szCs w:val="24"/>
          <w:lang w:val="en-GB"/>
        </w:rPr>
        <w:t xml:space="preserve"> BFR functionality, the UE should support sending BFRQ over PUCCH-BFR.</w:t>
      </w:r>
      <w:r w:rsidR="0020397E">
        <w:rPr>
          <w:rFonts w:ascii="Times New Roman" w:hAnsi="Times New Roman"/>
          <w:szCs w:val="24"/>
          <w:lang w:val="en-GB"/>
        </w:rPr>
        <w:t xml:space="preserve"> I</w:t>
      </w:r>
      <w:r w:rsidR="009F17B9">
        <w:rPr>
          <w:rFonts w:ascii="Times New Roman" w:hAnsi="Times New Roman"/>
          <w:szCs w:val="24"/>
          <w:lang w:val="en-GB"/>
        </w:rPr>
        <w:t>ntroducing</w:t>
      </w:r>
      <w:r w:rsidR="0020397E">
        <w:rPr>
          <w:rFonts w:ascii="Times New Roman" w:hAnsi="Times New Roman"/>
          <w:szCs w:val="24"/>
          <w:lang w:val="en-GB"/>
        </w:rPr>
        <w:t xml:space="preserve"> this UE feature would </w:t>
      </w:r>
      <w:r w:rsidR="008A54F9">
        <w:rPr>
          <w:rFonts w:ascii="Times New Roman" w:hAnsi="Times New Roman"/>
          <w:szCs w:val="24"/>
          <w:lang w:val="en-GB"/>
        </w:rPr>
        <w:t xml:space="preserve">create a new UE type </w:t>
      </w:r>
      <w:r w:rsidR="008A54F9">
        <w:rPr>
          <w:rFonts w:ascii="Times New Roman" w:hAnsi="Times New Roman"/>
          <w:szCs w:val="24"/>
          <w:lang w:val="en-GB"/>
        </w:rPr>
        <w:t>who does not support PUCCH-BFR but can support sending BFR MAC-CE</w:t>
      </w:r>
      <w:r w:rsidR="008A54F9">
        <w:rPr>
          <w:rFonts w:ascii="Times New Roman" w:hAnsi="Times New Roman"/>
          <w:szCs w:val="24"/>
          <w:lang w:val="en-GB"/>
        </w:rPr>
        <w:t xml:space="preserve">, which have not been considered for both RAN1 and RAN2 works. Note that </w:t>
      </w:r>
      <w:r w:rsidR="0020397E">
        <w:rPr>
          <w:rFonts w:ascii="Times New Roman" w:hAnsi="Times New Roman"/>
          <w:szCs w:val="24"/>
          <w:lang w:val="en-GB"/>
        </w:rPr>
        <w:t xml:space="preserve">TS38.321 already describes </w:t>
      </w:r>
      <w:r w:rsidR="009F17B9">
        <w:rPr>
          <w:rFonts w:ascii="Times New Roman" w:hAnsi="Times New Roman"/>
          <w:szCs w:val="24"/>
          <w:lang w:val="en-GB"/>
        </w:rPr>
        <w:t xml:space="preserve">in a way </w:t>
      </w:r>
      <w:r w:rsidR="0020397E">
        <w:rPr>
          <w:rFonts w:ascii="Times New Roman" w:hAnsi="Times New Roman"/>
          <w:szCs w:val="24"/>
          <w:lang w:val="en-GB"/>
        </w:rPr>
        <w:t xml:space="preserve">that </w:t>
      </w:r>
      <w:r w:rsidR="009F17B9">
        <w:rPr>
          <w:rFonts w:ascii="Times New Roman" w:hAnsi="Times New Roman"/>
          <w:szCs w:val="24"/>
          <w:lang w:val="en-GB"/>
        </w:rPr>
        <w:t>‘</w:t>
      </w:r>
      <w:r w:rsidR="0020397E">
        <w:rPr>
          <w:rFonts w:ascii="Times New Roman" w:hAnsi="Times New Roman"/>
          <w:szCs w:val="24"/>
          <w:lang w:val="en-GB"/>
        </w:rPr>
        <w:t>SR for BFR</w:t>
      </w:r>
      <w:r w:rsidR="009F17B9">
        <w:rPr>
          <w:rFonts w:ascii="Times New Roman" w:hAnsi="Times New Roman"/>
          <w:szCs w:val="24"/>
          <w:lang w:val="en-GB"/>
        </w:rPr>
        <w:t>’</w:t>
      </w:r>
      <w:r w:rsidR="0020397E">
        <w:rPr>
          <w:rFonts w:ascii="Times New Roman" w:hAnsi="Times New Roman"/>
          <w:szCs w:val="24"/>
          <w:lang w:val="en-GB"/>
        </w:rPr>
        <w:t xml:space="preserve"> is triggered</w:t>
      </w:r>
      <w:r w:rsidR="009F17B9">
        <w:rPr>
          <w:rFonts w:ascii="Times New Roman" w:hAnsi="Times New Roman"/>
          <w:szCs w:val="24"/>
          <w:lang w:val="en-GB"/>
        </w:rPr>
        <w:t xml:space="preserve"> if BF is detected on </w:t>
      </w:r>
      <w:proofErr w:type="gramStart"/>
      <w:r w:rsidR="009F17B9">
        <w:rPr>
          <w:rFonts w:ascii="Times New Roman" w:hAnsi="Times New Roman"/>
          <w:szCs w:val="24"/>
          <w:lang w:val="en-GB"/>
        </w:rPr>
        <w:t>an</w:t>
      </w:r>
      <w:proofErr w:type="gramEnd"/>
      <w:r w:rsidR="009F17B9">
        <w:rPr>
          <w:rFonts w:ascii="Times New Roman" w:hAnsi="Times New Roman"/>
          <w:szCs w:val="24"/>
          <w:lang w:val="en-GB"/>
        </w:rPr>
        <w:t xml:space="preserve"> </w:t>
      </w:r>
      <w:proofErr w:type="spellStart"/>
      <w:r w:rsidR="009F17B9">
        <w:rPr>
          <w:rFonts w:ascii="Times New Roman" w:hAnsi="Times New Roman"/>
          <w:szCs w:val="24"/>
          <w:lang w:val="en-GB"/>
        </w:rPr>
        <w:t>SCell</w:t>
      </w:r>
      <w:proofErr w:type="spellEnd"/>
      <w:r w:rsidR="009F17B9">
        <w:rPr>
          <w:rFonts w:ascii="Times New Roman" w:hAnsi="Times New Roman"/>
          <w:szCs w:val="24"/>
          <w:lang w:val="en-GB"/>
        </w:rPr>
        <w:t xml:space="preserve">, and there is no description/function defined for </w:t>
      </w:r>
      <w:r w:rsidR="008A54F9">
        <w:rPr>
          <w:rFonts w:ascii="Times New Roman" w:hAnsi="Times New Roman"/>
          <w:szCs w:val="24"/>
          <w:lang w:val="en-GB"/>
        </w:rPr>
        <w:t>such</w:t>
      </w:r>
      <w:r w:rsidR="009F17B9">
        <w:rPr>
          <w:rFonts w:ascii="Times New Roman" w:hAnsi="Times New Roman"/>
          <w:szCs w:val="24"/>
          <w:lang w:val="en-GB"/>
        </w:rPr>
        <w:t xml:space="preserve"> UE. Thus, we propose to delete this feature. </w:t>
      </w:r>
    </w:p>
    <w:p w14:paraId="1F14AACC" w14:textId="77777777" w:rsidR="00E739F0" w:rsidRPr="00153590" w:rsidRDefault="00E739F0" w:rsidP="00E739F0">
      <w:pPr>
        <w:ind w:firstLineChars="193" w:firstLine="425"/>
        <w:jc w:val="both"/>
        <w:rPr>
          <w:rFonts w:ascii="Times New Roman" w:hAnsi="Times New Roman"/>
          <w:b/>
          <w:szCs w:val="24"/>
          <w:lang w:val="en-GB"/>
        </w:rPr>
      </w:pPr>
      <w:r w:rsidRPr="005B04D8">
        <w:rPr>
          <w:rFonts w:ascii="Times New Roman" w:hAnsi="Times New Roman"/>
          <w:b/>
          <w:bCs/>
          <w:szCs w:val="24"/>
          <w:lang w:val="en-GB"/>
        </w:rPr>
        <w:t>16-</w:t>
      </w:r>
      <w:r>
        <w:rPr>
          <w:rFonts w:ascii="Times New Roman" w:hAnsi="Times New Roman"/>
          <w:b/>
          <w:bCs/>
          <w:szCs w:val="24"/>
          <w:lang w:val="en-GB"/>
        </w:rPr>
        <w:t>2</w:t>
      </w:r>
      <w:r>
        <w:rPr>
          <w:rFonts w:ascii="Times New Roman" w:hAnsi="Times New Roman" w:hint="eastAsia"/>
          <w:b/>
          <w:bCs/>
          <w:szCs w:val="24"/>
          <w:lang w:val="en-GB"/>
        </w:rPr>
        <w:t>a</w:t>
      </w:r>
    </w:p>
    <w:p w14:paraId="76E92913" w14:textId="196C746C" w:rsidR="00E739F0" w:rsidRPr="00F13D0A" w:rsidRDefault="00E739F0" w:rsidP="00E739F0">
      <w:pPr>
        <w:pStyle w:val="a4"/>
        <w:numPr>
          <w:ilvl w:val="2"/>
          <w:numId w:val="103"/>
        </w:numPr>
        <w:rPr>
          <w:rFonts w:ascii="Times New Roman" w:hAnsi="Times New Roman"/>
          <w:szCs w:val="24"/>
          <w:lang w:val="en-GB"/>
        </w:rPr>
      </w:pPr>
      <w:r>
        <w:rPr>
          <w:rFonts w:ascii="Times New Roman" w:hAnsi="Times New Roman"/>
          <w:szCs w:val="24"/>
          <w:lang w:val="en-GB"/>
        </w:rPr>
        <w:t>Component8 among</w:t>
      </w:r>
      <w:r w:rsidRPr="00F13D0A">
        <w:rPr>
          <w:rFonts w:ascii="Times New Roman" w:hAnsi="Times New Roman"/>
          <w:szCs w:val="24"/>
          <w:lang w:val="en-GB"/>
        </w:rPr>
        <w:t xml:space="preserve"> basi</w:t>
      </w:r>
      <w:r>
        <w:rPr>
          <w:rFonts w:ascii="Times New Roman" w:hAnsi="Times New Roman"/>
          <w:szCs w:val="24"/>
          <w:lang w:val="en-GB"/>
        </w:rPr>
        <w:t>c</w:t>
      </w:r>
      <w:r w:rsidRPr="00F13D0A">
        <w:rPr>
          <w:rFonts w:ascii="Times New Roman" w:hAnsi="Times New Roman"/>
          <w:szCs w:val="24"/>
          <w:lang w:val="en-GB"/>
        </w:rPr>
        <w:t xml:space="preserve"> components</w:t>
      </w:r>
      <w:r>
        <w:rPr>
          <w:rFonts w:ascii="Times New Roman" w:hAnsi="Times New Roman"/>
          <w:szCs w:val="24"/>
          <w:lang w:val="en-GB"/>
        </w:rPr>
        <w:t>:</w:t>
      </w:r>
      <w:r w:rsidRPr="00F13D0A">
        <w:rPr>
          <w:rFonts w:ascii="Times New Roman" w:hAnsi="Times New Roman"/>
          <w:szCs w:val="24"/>
          <w:lang w:val="en-GB"/>
        </w:rPr>
        <w:t xml:space="preserve"> </w:t>
      </w:r>
      <w:r>
        <w:rPr>
          <w:rFonts w:ascii="Times New Roman" w:hAnsi="Times New Roman"/>
          <w:szCs w:val="24"/>
          <w:lang w:val="en-GB"/>
        </w:rPr>
        <w:t xml:space="preserve">The necessity of this component is </w:t>
      </w:r>
      <w:r w:rsidRPr="00F13D0A">
        <w:rPr>
          <w:rFonts w:ascii="Times New Roman" w:hAnsi="Times New Roman"/>
          <w:szCs w:val="24"/>
          <w:lang w:val="en-GB"/>
        </w:rPr>
        <w:t>not clear.</w:t>
      </w:r>
      <w:r>
        <w:rPr>
          <w:rFonts w:ascii="Times New Roman" w:hAnsi="Times New Roman"/>
          <w:szCs w:val="24"/>
          <w:lang w:val="en-GB"/>
        </w:rPr>
        <w:t xml:space="preserve"> </w:t>
      </w:r>
      <w:r w:rsidRPr="00F13D0A">
        <w:rPr>
          <w:rFonts w:ascii="Times New Roman" w:hAnsi="Times New Roman"/>
          <w:szCs w:val="24"/>
          <w:lang w:val="en-GB"/>
        </w:rPr>
        <w:t xml:space="preserve">In RAN1 Ad-Hoc Meeting 1901, it was agreed that the total number of MIMO layers of scheduled PDSCHs is up to reported UE MIMO capability, if resource allocation of PDSCHs are overlapped. </w:t>
      </w:r>
      <w:r>
        <w:rPr>
          <w:rFonts w:ascii="Times New Roman" w:hAnsi="Times New Roman"/>
          <w:szCs w:val="24"/>
          <w:lang w:val="en-GB"/>
        </w:rPr>
        <w:t>S</w:t>
      </w:r>
      <w:r w:rsidRPr="00F13D0A">
        <w:rPr>
          <w:rFonts w:ascii="Times New Roman" w:hAnsi="Times New Roman"/>
          <w:szCs w:val="24"/>
          <w:lang w:val="en-GB"/>
        </w:rPr>
        <w:t xml:space="preserve">ince UE already reports maximal number of MIMO layers of </w:t>
      </w:r>
      <w:r>
        <w:rPr>
          <w:rFonts w:ascii="Times New Roman" w:hAnsi="Times New Roman"/>
          <w:szCs w:val="24"/>
          <w:lang w:val="en-GB"/>
        </w:rPr>
        <w:t xml:space="preserve">a </w:t>
      </w:r>
      <w:r w:rsidRPr="00F13D0A">
        <w:rPr>
          <w:rFonts w:ascii="Times New Roman" w:hAnsi="Times New Roman"/>
          <w:szCs w:val="24"/>
          <w:lang w:val="en-GB"/>
        </w:rPr>
        <w:t>PDSCH as MIMO capability</w:t>
      </w:r>
      <w:r>
        <w:rPr>
          <w:rFonts w:ascii="Times New Roman" w:hAnsi="Times New Roman"/>
          <w:szCs w:val="24"/>
          <w:lang w:val="en-GB"/>
        </w:rPr>
        <w:t>, this component is not needed.</w:t>
      </w:r>
    </w:p>
    <w:p w14:paraId="614224D9" w14:textId="77777777" w:rsidR="00E739F0" w:rsidRPr="00153590" w:rsidRDefault="00E739F0" w:rsidP="00E739F0">
      <w:pPr>
        <w:ind w:firstLineChars="193" w:firstLine="425"/>
        <w:jc w:val="both"/>
        <w:rPr>
          <w:rFonts w:ascii="Times New Roman" w:hAnsi="Times New Roman"/>
          <w:b/>
          <w:szCs w:val="24"/>
          <w:lang w:val="en-GB"/>
        </w:rPr>
      </w:pPr>
      <w:r w:rsidRPr="005B04D8">
        <w:rPr>
          <w:rFonts w:ascii="Times New Roman" w:hAnsi="Times New Roman"/>
          <w:b/>
          <w:bCs/>
          <w:szCs w:val="24"/>
          <w:lang w:val="en-GB"/>
        </w:rPr>
        <w:t>16-</w:t>
      </w:r>
      <w:r>
        <w:rPr>
          <w:rFonts w:ascii="Times New Roman" w:hAnsi="Times New Roman"/>
          <w:b/>
          <w:bCs/>
          <w:szCs w:val="24"/>
          <w:lang w:val="en-GB"/>
        </w:rPr>
        <w:t>2b</w:t>
      </w:r>
    </w:p>
    <w:p w14:paraId="418C7C0A" w14:textId="5C14AE07" w:rsidR="00E739F0" w:rsidRDefault="00E739F0" w:rsidP="00E739F0">
      <w:pPr>
        <w:numPr>
          <w:ilvl w:val="2"/>
          <w:numId w:val="103"/>
        </w:numPr>
        <w:jc w:val="both"/>
        <w:rPr>
          <w:rFonts w:ascii="Times New Roman" w:hAnsi="Times New Roman"/>
          <w:szCs w:val="24"/>
          <w:lang w:val="en-GB"/>
        </w:rPr>
      </w:pPr>
      <w:r>
        <w:rPr>
          <w:rFonts w:ascii="Times New Roman" w:hAnsi="Times New Roman"/>
          <w:szCs w:val="24"/>
          <w:lang w:val="en-GB"/>
        </w:rPr>
        <w:t>Component1 among</w:t>
      </w:r>
      <w:r w:rsidRPr="00F13D0A">
        <w:rPr>
          <w:rFonts w:ascii="Times New Roman" w:hAnsi="Times New Roman"/>
          <w:szCs w:val="24"/>
          <w:lang w:val="en-GB"/>
        </w:rPr>
        <w:t xml:space="preserve"> basi</w:t>
      </w:r>
      <w:r>
        <w:rPr>
          <w:rFonts w:ascii="Times New Roman" w:hAnsi="Times New Roman"/>
          <w:szCs w:val="24"/>
          <w:lang w:val="en-GB"/>
        </w:rPr>
        <w:t>c</w:t>
      </w:r>
      <w:r w:rsidRPr="00F13D0A">
        <w:rPr>
          <w:rFonts w:ascii="Times New Roman" w:hAnsi="Times New Roman"/>
          <w:szCs w:val="24"/>
          <w:lang w:val="en-GB"/>
        </w:rPr>
        <w:t xml:space="preserve"> components</w:t>
      </w:r>
      <w:r>
        <w:rPr>
          <w:rFonts w:ascii="Times New Roman" w:hAnsi="Times New Roman"/>
          <w:szCs w:val="24"/>
          <w:lang w:val="en-GB"/>
        </w:rPr>
        <w:t>:</w:t>
      </w:r>
      <w:r w:rsidRPr="00F13D0A">
        <w:rPr>
          <w:rFonts w:ascii="Times New Roman" w:hAnsi="Times New Roman"/>
          <w:szCs w:val="24"/>
          <w:lang w:val="en-GB"/>
        </w:rPr>
        <w:t xml:space="preserve"> </w:t>
      </w:r>
      <w:r>
        <w:rPr>
          <w:rFonts w:ascii="Times New Roman" w:hAnsi="Times New Roman"/>
          <w:szCs w:val="24"/>
          <w:lang w:val="en-GB"/>
        </w:rPr>
        <w:t xml:space="preserve">Maximum two TCI states can be activated by MAC CE. So we prefer to change from ‘multiple’ to ‘two’.  </w:t>
      </w:r>
    </w:p>
    <w:p w14:paraId="1FE5970C" w14:textId="77777777" w:rsidR="009F17B9" w:rsidRDefault="009F17B9" w:rsidP="009F17B9">
      <w:pPr>
        <w:ind w:firstLineChars="193" w:firstLine="425"/>
        <w:jc w:val="both"/>
        <w:rPr>
          <w:rFonts w:ascii="Times New Roman" w:hAnsi="Times New Roman"/>
          <w:b/>
          <w:bCs/>
          <w:szCs w:val="24"/>
          <w:lang w:val="en-GB"/>
        </w:rPr>
      </w:pPr>
      <w:r w:rsidRPr="005B04D8">
        <w:rPr>
          <w:rFonts w:ascii="Times New Roman" w:hAnsi="Times New Roman"/>
          <w:b/>
          <w:bCs/>
          <w:szCs w:val="24"/>
          <w:lang w:val="en-GB"/>
        </w:rPr>
        <w:t>16-</w:t>
      </w:r>
      <w:r>
        <w:rPr>
          <w:rFonts w:ascii="Times New Roman" w:hAnsi="Times New Roman"/>
          <w:b/>
          <w:bCs/>
          <w:szCs w:val="24"/>
          <w:lang w:val="en-GB"/>
        </w:rPr>
        <w:t>5</w:t>
      </w:r>
      <w:r>
        <w:rPr>
          <w:rFonts w:ascii="Times New Roman" w:hAnsi="Times New Roman" w:hint="eastAsia"/>
          <w:b/>
          <w:bCs/>
          <w:szCs w:val="24"/>
          <w:lang w:val="en-GB"/>
        </w:rPr>
        <w:t>b</w:t>
      </w:r>
    </w:p>
    <w:p w14:paraId="45E06866" w14:textId="77777777" w:rsidR="009F17B9" w:rsidRPr="00D67908" w:rsidRDefault="009F17B9" w:rsidP="009F17B9">
      <w:pPr>
        <w:numPr>
          <w:ilvl w:val="2"/>
          <w:numId w:val="103"/>
        </w:numPr>
        <w:jc w:val="both"/>
        <w:rPr>
          <w:rFonts w:ascii="Times New Roman" w:hAnsi="Times New Roman"/>
          <w:szCs w:val="24"/>
          <w:lang w:val="en-GB"/>
        </w:rPr>
      </w:pPr>
      <w:r>
        <w:rPr>
          <w:rFonts w:ascii="Times New Roman" w:hAnsi="Times New Roman"/>
          <w:szCs w:val="24"/>
          <w:lang w:val="en-GB"/>
        </w:rPr>
        <w:t xml:space="preserve">Mode 1 is operated based on the new codebook subset (i.e., newly added TPMI from fully coherent subset). Thus, we think FFS is not needed. </w:t>
      </w:r>
    </w:p>
    <w:p w14:paraId="0F0CF776" w14:textId="77777777" w:rsidR="005B04D8" w:rsidRPr="00E739F0" w:rsidRDefault="005B04D8" w:rsidP="005B04D8">
      <w:pPr>
        <w:rPr>
          <w:lang w:val="en-GB" w:eastAsia="x-none"/>
        </w:rPr>
      </w:pPr>
      <w:bookmarkStart w:id="0" w:name="_GoBack"/>
      <w:bookmarkEnd w:id="0"/>
    </w:p>
    <w:p w14:paraId="5E0BD23F" w14:textId="77777777" w:rsidR="005B04D8" w:rsidRDefault="005B04D8" w:rsidP="005B04D8">
      <w:pPr>
        <w:rPr>
          <w:lang w:eastAsia="x-none"/>
        </w:rPr>
      </w:pPr>
    </w:p>
    <w:p w14:paraId="068DA8CF" w14:textId="77777777" w:rsidR="005B04D8" w:rsidRDefault="005B04D8" w:rsidP="005B04D8">
      <w:pPr>
        <w:rPr>
          <w:lang w:eastAsia="x-none"/>
        </w:rPr>
      </w:pPr>
    </w:p>
    <w:p w14:paraId="03214821" w14:textId="77777777" w:rsidR="005B04D8" w:rsidRDefault="005B04D8" w:rsidP="005B04D8">
      <w:pPr>
        <w:rPr>
          <w:lang w:eastAsia="x-none"/>
        </w:rPr>
      </w:pPr>
    </w:p>
    <w:p w14:paraId="2ED8D7CE" w14:textId="77777777" w:rsidR="005B04D8" w:rsidRDefault="005B04D8" w:rsidP="005B04D8">
      <w:pPr>
        <w:rPr>
          <w:lang w:eastAsia="x-none"/>
        </w:rPr>
      </w:pPr>
    </w:p>
    <w:p w14:paraId="0CB4FEAE" w14:textId="77777777" w:rsidR="00153590" w:rsidRDefault="00153590" w:rsidP="005B04D8">
      <w:pPr>
        <w:rPr>
          <w:lang w:eastAsia="x-none"/>
        </w:rPr>
      </w:pPr>
    </w:p>
    <w:p w14:paraId="169B068C" w14:textId="77777777" w:rsidR="00153590" w:rsidRDefault="00153590" w:rsidP="005B04D8">
      <w:pPr>
        <w:rPr>
          <w:lang w:eastAsia="x-none"/>
        </w:rPr>
      </w:pPr>
    </w:p>
    <w:p w14:paraId="5456D837" w14:textId="77777777" w:rsidR="00153590" w:rsidRDefault="00153590" w:rsidP="005B04D8">
      <w:pPr>
        <w:rPr>
          <w:lang w:eastAsia="x-none"/>
        </w:rPr>
      </w:pPr>
    </w:p>
    <w:p w14:paraId="0FBC4A6A" w14:textId="77777777" w:rsidR="00153590" w:rsidRDefault="00153590" w:rsidP="00D0324C">
      <w:pPr>
        <w:ind w:firstLineChars="193" w:firstLine="425"/>
        <w:jc w:val="both"/>
        <w:rPr>
          <w:rFonts w:ascii="Times New Roman" w:hAnsi="Times New Roman"/>
          <w:b/>
          <w:i/>
          <w:szCs w:val="24"/>
        </w:rPr>
        <w:sectPr w:rsidR="00153590" w:rsidSect="00153590">
          <w:footerReference w:type="default" r:id="rId8"/>
          <w:pgSz w:w="16839" w:h="11907" w:orient="landscape" w:code="9"/>
          <w:pgMar w:top="720" w:right="720" w:bottom="720" w:left="720" w:header="720" w:footer="720" w:gutter="0"/>
          <w:cols w:space="720"/>
          <w:docGrid w:linePitch="360"/>
        </w:sectPr>
      </w:pPr>
    </w:p>
    <w:p w14:paraId="0C0F327E" w14:textId="22B18807" w:rsidR="00D5245A" w:rsidRDefault="00153590" w:rsidP="00D0324C">
      <w:pPr>
        <w:ind w:firstLineChars="193" w:firstLine="425"/>
        <w:jc w:val="both"/>
        <w:rPr>
          <w:rFonts w:ascii="Times New Roman" w:hAnsi="Times New Roman"/>
          <w:b/>
          <w:i/>
          <w:szCs w:val="24"/>
        </w:rPr>
      </w:pPr>
      <w:r>
        <w:rPr>
          <w:rFonts w:ascii="Times New Roman" w:hAnsi="Times New Roman" w:hint="eastAsia"/>
          <w:b/>
          <w:i/>
          <w:szCs w:val="24"/>
        </w:rPr>
        <w:lastRenderedPageBreak/>
        <w:t>Proposal: Adopt followi</w:t>
      </w:r>
      <w:r>
        <w:rPr>
          <w:rFonts w:ascii="Times New Roman" w:hAnsi="Times New Roman"/>
          <w:b/>
          <w:i/>
          <w:szCs w:val="24"/>
        </w:rPr>
        <w:t xml:space="preserve">ng changes on the RAN1 UE feature list for NR </w:t>
      </w:r>
      <w:proofErr w:type="spellStart"/>
      <w:r>
        <w:rPr>
          <w:rFonts w:ascii="Times New Roman" w:hAnsi="Times New Roman"/>
          <w:b/>
          <w:i/>
          <w:szCs w:val="24"/>
        </w:rPr>
        <w:t>eMIMO</w:t>
      </w:r>
      <w:proofErr w:type="spellEnd"/>
      <w:r>
        <w:rPr>
          <w:rFonts w:ascii="Times New Roman" w:hAnsi="Times New Roman"/>
          <w:b/>
          <w:i/>
          <w:szCs w:val="24"/>
        </w:rPr>
        <w:t>.</w:t>
      </w:r>
    </w:p>
    <w:p w14:paraId="280C8025" w14:textId="77777777" w:rsidR="003C661D" w:rsidRPr="00153590" w:rsidRDefault="003C661D" w:rsidP="00D0324C">
      <w:pPr>
        <w:ind w:firstLineChars="193" w:firstLine="425"/>
        <w:jc w:val="both"/>
        <w:rPr>
          <w:rFonts w:ascii="Times New Roman" w:hAnsi="Times New Roman"/>
          <w:b/>
          <w:i/>
          <w:szCs w:val="24"/>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3C661D" w14:paraId="09009C31" w14:textId="77777777" w:rsidTr="003C661D">
        <w:trPr>
          <w:trHeight w:val="20"/>
        </w:trPr>
        <w:tc>
          <w:tcPr>
            <w:tcW w:w="1130" w:type="dxa"/>
            <w:tcBorders>
              <w:top w:val="single" w:sz="4" w:space="0" w:color="auto"/>
              <w:left w:val="single" w:sz="4" w:space="0" w:color="auto"/>
              <w:bottom w:val="single" w:sz="4" w:space="0" w:color="auto"/>
              <w:right w:val="single" w:sz="4" w:space="0" w:color="auto"/>
            </w:tcBorders>
            <w:hideMark/>
          </w:tcPr>
          <w:p w14:paraId="00E14E10" w14:textId="77777777" w:rsidR="003C661D" w:rsidRDefault="003C661D" w:rsidP="009029DD">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5E7C65FF" w14:textId="77777777" w:rsidR="003C661D" w:rsidRDefault="003C661D" w:rsidP="009029DD">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561CB97" w14:textId="77777777" w:rsidR="003C661D" w:rsidRDefault="003C661D" w:rsidP="009029DD">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73CC50FF" w14:textId="77777777" w:rsidR="003C661D" w:rsidRDefault="003C661D" w:rsidP="009029DD">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004C2B1F" w14:textId="77777777" w:rsidR="003C661D" w:rsidRDefault="003C661D" w:rsidP="009029DD">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51EE7B5" w14:textId="77777777" w:rsidR="003C661D" w:rsidRDefault="003C661D" w:rsidP="009029DD">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DABBB03" w14:textId="77777777" w:rsidR="003C661D" w:rsidRDefault="003C661D" w:rsidP="009029DD">
            <w:pPr>
              <w:pStyle w:val="TAH"/>
            </w:pPr>
            <w:r>
              <w:rPr>
                <w:rFonts w:eastAsia="굴림"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032230B" w14:textId="77777777" w:rsidR="003C661D" w:rsidRDefault="003C661D" w:rsidP="009029DD">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E770C16" w14:textId="77777777" w:rsidR="003C661D" w:rsidRDefault="003C661D" w:rsidP="009029DD">
            <w:pPr>
              <w:pStyle w:val="TAN"/>
              <w:ind w:left="0" w:firstLine="0"/>
              <w:rPr>
                <w:b/>
                <w:lang w:eastAsia="ja-JP"/>
              </w:rPr>
            </w:pPr>
            <w:r>
              <w:rPr>
                <w:b/>
                <w:lang w:eastAsia="ja-JP"/>
              </w:rPr>
              <w:t>Type</w:t>
            </w:r>
          </w:p>
          <w:p w14:paraId="68179B31" w14:textId="77777777" w:rsidR="003C661D" w:rsidRDefault="003C661D" w:rsidP="009029DD">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CA99E4F" w14:textId="77777777" w:rsidR="003C661D" w:rsidRDefault="003C661D" w:rsidP="009029DD">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22B320A" w14:textId="77777777" w:rsidR="003C661D" w:rsidRDefault="003C661D" w:rsidP="009029DD">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0E2B6E7F" w14:textId="77777777" w:rsidR="003C661D" w:rsidRDefault="003C661D" w:rsidP="009029DD">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33AAED7" w14:textId="77777777" w:rsidR="003C661D" w:rsidRDefault="003C661D" w:rsidP="009029DD">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6D524A7D" w14:textId="77777777" w:rsidR="003C661D" w:rsidRDefault="003C661D" w:rsidP="009029DD">
            <w:pPr>
              <w:pStyle w:val="TAH"/>
            </w:pPr>
            <w:r>
              <w:t>Mandatory/Optional</w:t>
            </w:r>
          </w:p>
        </w:tc>
      </w:tr>
      <w:tr w:rsidR="003C661D" w14:paraId="3B14BBB7" w14:textId="77777777" w:rsidTr="00701F28">
        <w:trPr>
          <w:trHeight w:val="613"/>
        </w:trPr>
        <w:tc>
          <w:tcPr>
            <w:tcW w:w="1130" w:type="dxa"/>
            <w:vMerge w:val="restart"/>
            <w:tcBorders>
              <w:top w:val="single" w:sz="4" w:space="0" w:color="auto"/>
              <w:left w:val="single" w:sz="4" w:space="0" w:color="auto"/>
              <w:bottom w:val="single" w:sz="4" w:space="0" w:color="auto"/>
              <w:right w:val="single" w:sz="4" w:space="0" w:color="auto"/>
            </w:tcBorders>
          </w:tcPr>
          <w:p w14:paraId="7774C429" w14:textId="77777777" w:rsidR="003C661D" w:rsidRDefault="003C661D" w:rsidP="009029DD">
            <w:pPr>
              <w:pStyle w:val="TAL"/>
              <w:rPr>
                <w:lang w:eastAsia="ja-JP"/>
              </w:rPr>
            </w:pPr>
            <w:r>
              <w:rPr>
                <w:lang w:eastAsia="ja-JP"/>
              </w:rPr>
              <w:t xml:space="preserve">16. </w:t>
            </w:r>
            <w:proofErr w:type="spellStart"/>
            <w:r>
              <w:rPr>
                <w:lang w:eastAsia="ja-JP"/>
              </w:rPr>
              <w:t>NR_eMIMO</w:t>
            </w:r>
            <w:proofErr w:type="spellEnd"/>
          </w:p>
          <w:p w14:paraId="55965A38" w14:textId="77777777" w:rsidR="003C661D" w:rsidRDefault="003C661D" w:rsidP="009029DD">
            <w:pPr>
              <w:rPr>
                <w:strike/>
              </w:rPr>
            </w:pPr>
          </w:p>
          <w:p w14:paraId="041003F8" w14:textId="77777777" w:rsidR="003C661D" w:rsidRDefault="003C661D" w:rsidP="009029DD">
            <w:pPr>
              <w:rPr>
                <w:strike/>
              </w:rPr>
            </w:pPr>
          </w:p>
          <w:p w14:paraId="7574EA9A" w14:textId="77777777" w:rsidR="003C661D" w:rsidRDefault="003C661D" w:rsidP="009029DD">
            <w:pPr>
              <w:jc w:val="center"/>
              <w:rPr>
                <w:strike/>
              </w:rPr>
            </w:pPr>
          </w:p>
        </w:tc>
        <w:tc>
          <w:tcPr>
            <w:tcW w:w="710" w:type="dxa"/>
            <w:tcBorders>
              <w:top w:val="single" w:sz="4" w:space="0" w:color="auto"/>
              <w:left w:val="single" w:sz="4" w:space="0" w:color="auto"/>
              <w:bottom w:val="single" w:sz="4" w:space="0" w:color="auto"/>
              <w:right w:val="single" w:sz="4" w:space="0" w:color="auto"/>
            </w:tcBorders>
            <w:vAlign w:val="center"/>
            <w:hideMark/>
          </w:tcPr>
          <w:p w14:paraId="215907EA" w14:textId="553761D1" w:rsidR="003C661D" w:rsidRDefault="003C661D" w:rsidP="009029DD">
            <w:pPr>
              <w:pStyle w:val="TAL"/>
              <w:rPr>
                <w:strike/>
                <w:lang w:eastAsia="ja-JP"/>
              </w:rPr>
            </w:pPr>
            <w:r>
              <w:rPr>
                <w:rFonts w:eastAsia="맑은 고딕" w:cs="Arial"/>
                <w:szCs w:val="18"/>
              </w:rPr>
              <w:t>16-1a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F915A1F" w14:textId="31A1DC09" w:rsidR="003C661D" w:rsidRDefault="003C661D" w:rsidP="009029DD">
            <w:pPr>
              <w:pStyle w:val="TAL"/>
              <w:rPr>
                <w:strike/>
              </w:rPr>
            </w:pPr>
            <w:r>
              <w:rPr>
                <w:rFonts w:eastAsia="맑은 고딕" w:cs="Arial"/>
                <w:szCs w:val="18"/>
              </w:rPr>
              <w:t>L1-SINR reporting</w:t>
            </w:r>
          </w:p>
        </w:tc>
        <w:tc>
          <w:tcPr>
            <w:tcW w:w="6371" w:type="dxa"/>
            <w:tcBorders>
              <w:top w:val="single" w:sz="4" w:space="0" w:color="auto"/>
              <w:left w:val="single" w:sz="4" w:space="0" w:color="auto"/>
              <w:bottom w:val="single" w:sz="4" w:space="0" w:color="auto"/>
              <w:right w:val="single" w:sz="4" w:space="0" w:color="auto"/>
            </w:tcBorders>
          </w:tcPr>
          <w:p w14:paraId="7DDA36E7" w14:textId="77777777" w:rsidR="003C661D" w:rsidRDefault="003C661D" w:rsidP="003C661D">
            <w:pPr>
              <w:pStyle w:val="TAL"/>
              <w:numPr>
                <w:ilvl w:val="0"/>
                <w:numId w:val="75"/>
              </w:numPr>
              <w:rPr>
                <w:ins w:id="1" w:author="Jiwon Kang (LGE)" w:date="2020-04-09T10:06:00Z"/>
              </w:rPr>
            </w:pPr>
            <w:ins w:id="2" w:author="Jiwon Kang (LGE)" w:date="2020-04-09T10:06:00Z">
              <w:r>
                <w:t xml:space="preserve">Support of </w:t>
              </w:r>
            </w:ins>
            <w:del w:id="3" w:author="Jiwon Kang (LGE)" w:date="2020-04-09T10:06:00Z">
              <w:r w:rsidDel="003C661D">
                <w:delText xml:space="preserve">The maximum number of </w:delText>
              </w:r>
            </w:del>
            <w:r>
              <w:t>L1-SINR based beam measurement and reporting based on ZP IMR</w:t>
            </w:r>
          </w:p>
          <w:p w14:paraId="256FF0CE" w14:textId="41E8760C" w:rsidR="003C661D" w:rsidRDefault="003C661D" w:rsidP="003C661D">
            <w:pPr>
              <w:pStyle w:val="TAL"/>
              <w:numPr>
                <w:ilvl w:val="0"/>
                <w:numId w:val="75"/>
              </w:numPr>
            </w:pPr>
            <w:ins w:id="4" w:author="Jiwon Kang (LGE)" w:date="2020-04-09T10:06:00Z">
              <w:r>
                <w:t>Support o</w:t>
              </w:r>
            </w:ins>
            <w:ins w:id="5" w:author="Jiwon Kang (LGE)" w:date="2020-04-09T10:07:00Z">
              <w:r>
                <w:t>f L1-SINR based beam measurement and reporting based on</w:t>
              </w:r>
            </w:ins>
            <w:del w:id="6" w:author="Jiwon Kang (LGE)" w:date="2020-04-09T10:07:00Z">
              <w:r w:rsidDel="003C661D">
                <w:delText xml:space="preserve"> and/or</w:delText>
              </w:r>
            </w:del>
            <w:r>
              <w:t xml:space="preserve"> NZP IMR</w:t>
            </w:r>
            <w:del w:id="7" w:author="Jiwon Kang (LGE)" w:date="2020-04-09T10:07:00Z">
              <w:r w:rsidDel="003C661D">
                <w:delText xml:space="preserve"> (FFS details on the sub-components, e.g., FG 2-24</w:delText>
              </w:r>
            </w:del>
            <w:r>
              <w:t>)</w:t>
            </w:r>
          </w:p>
          <w:p w14:paraId="39D0F67B" w14:textId="5275CC47" w:rsidR="003C661D" w:rsidRPr="003C661D" w:rsidRDefault="003C661D" w:rsidP="003C661D">
            <w:pPr>
              <w:pStyle w:val="TAL"/>
              <w:numPr>
                <w:ilvl w:val="0"/>
                <w:numId w:val="75"/>
              </w:numPr>
            </w:pPr>
            <w:r w:rsidRPr="003C661D">
              <w:t>FFS: Support of group-based reporting for L1-SINR</w:t>
            </w:r>
          </w:p>
        </w:tc>
        <w:tc>
          <w:tcPr>
            <w:tcW w:w="1277" w:type="dxa"/>
            <w:tcBorders>
              <w:top w:val="single" w:sz="4" w:space="0" w:color="auto"/>
              <w:left w:val="single" w:sz="4" w:space="0" w:color="auto"/>
              <w:bottom w:val="single" w:sz="4" w:space="0" w:color="auto"/>
              <w:right w:val="single" w:sz="4" w:space="0" w:color="auto"/>
            </w:tcBorders>
          </w:tcPr>
          <w:p w14:paraId="6D233C48" w14:textId="59043125" w:rsidR="003C661D" w:rsidRDefault="003C661D" w:rsidP="009029DD">
            <w:pPr>
              <w:pStyle w:val="TAL"/>
              <w:rPr>
                <w:strike/>
              </w:rPr>
            </w:pPr>
            <w:r>
              <w:rPr>
                <w:rFonts w:eastAsia="맑은 고딕"/>
                <w:lang w:eastAsia="ko-KR"/>
              </w:rPr>
              <w:t xml:space="preserve">TBD </w:t>
            </w:r>
          </w:p>
        </w:tc>
        <w:tc>
          <w:tcPr>
            <w:tcW w:w="858" w:type="dxa"/>
            <w:tcBorders>
              <w:top w:val="single" w:sz="4" w:space="0" w:color="auto"/>
              <w:left w:val="single" w:sz="4" w:space="0" w:color="auto"/>
              <w:bottom w:val="single" w:sz="4" w:space="0" w:color="auto"/>
              <w:right w:val="single" w:sz="4" w:space="0" w:color="auto"/>
            </w:tcBorders>
          </w:tcPr>
          <w:p w14:paraId="7BCC7FE0" w14:textId="77777777" w:rsidR="003C661D" w:rsidRDefault="003C661D" w:rsidP="009029DD">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6F52BFF7" w14:textId="37360616" w:rsidR="003C661D" w:rsidRDefault="003C661D" w:rsidP="009029DD">
            <w:pPr>
              <w:pStyle w:val="TAL"/>
              <w:rPr>
                <w:i/>
                <w:strike/>
              </w:rPr>
            </w:pPr>
            <w:r>
              <w:rPr>
                <w:rFonts w:eastAsia="맑은 고딕"/>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549B4FDB" w14:textId="77777777" w:rsidR="003C661D" w:rsidRDefault="003C661D" w:rsidP="009029DD">
            <w:pPr>
              <w:pStyle w:val="TAL"/>
              <w:rPr>
                <w:strike/>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C8BD69B" w14:textId="77777777" w:rsidR="003C661D" w:rsidRDefault="003C661D" w:rsidP="009029DD">
            <w:pPr>
              <w:pStyle w:val="TAL"/>
              <w:rPr>
                <w:rFonts w:eastAsia="맑은 고딕"/>
                <w:lang w:eastAsia="ko-KR"/>
              </w:rPr>
            </w:pPr>
            <w:r>
              <w:rPr>
                <w:rFonts w:eastAsia="맑은 고딕"/>
                <w:lang w:eastAsia="ko-KR"/>
              </w:rPr>
              <w:t>TBD</w:t>
            </w:r>
          </w:p>
          <w:p w14:paraId="00C6B360" w14:textId="6BB4A4BD" w:rsidR="003C661D" w:rsidRDefault="003C661D" w:rsidP="009029DD">
            <w:pPr>
              <w:pStyle w:val="TAL"/>
              <w:rPr>
                <w:rFonts w:eastAsia="맑은 고딕"/>
                <w:strike/>
                <w:lang w:eastAsia="ko-KR"/>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1DC1C73" w14:textId="639EF0F7" w:rsidR="003C661D" w:rsidRDefault="003C661D" w:rsidP="009029DD">
            <w:pPr>
              <w:pStyle w:val="TAL"/>
              <w:rPr>
                <w:strike/>
                <w:lang w:eastAsia="ja-JP"/>
              </w:rPr>
            </w:pPr>
            <w:r>
              <w:rPr>
                <w:rFonts w:eastAsia="맑은 고딕"/>
                <w:lang w:eastAsia="ko-KR"/>
              </w:rPr>
              <w:t>N</w:t>
            </w:r>
          </w:p>
        </w:tc>
        <w:tc>
          <w:tcPr>
            <w:tcW w:w="993" w:type="dxa"/>
            <w:tcBorders>
              <w:top w:val="single" w:sz="4" w:space="0" w:color="auto"/>
              <w:left w:val="single" w:sz="4" w:space="0" w:color="auto"/>
              <w:bottom w:val="single" w:sz="4" w:space="0" w:color="auto"/>
              <w:right w:val="single" w:sz="4" w:space="0" w:color="auto"/>
            </w:tcBorders>
            <w:hideMark/>
          </w:tcPr>
          <w:p w14:paraId="2A2C1F51" w14:textId="0683581D" w:rsidR="003C661D" w:rsidRDefault="003C661D" w:rsidP="009029DD">
            <w:pPr>
              <w:pStyle w:val="TAL"/>
              <w:rPr>
                <w:strike/>
                <w:lang w:eastAsia="ja-JP"/>
              </w:rPr>
            </w:pPr>
            <w:r>
              <w:rPr>
                <w:lang w:eastAsia="ja-JP"/>
              </w:rPr>
              <w:t>N</w:t>
            </w:r>
          </w:p>
        </w:tc>
        <w:tc>
          <w:tcPr>
            <w:tcW w:w="1842" w:type="dxa"/>
            <w:tcBorders>
              <w:top w:val="single" w:sz="4" w:space="0" w:color="auto"/>
              <w:left w:val="single" w:sz="4" w:space="0" w:color="auto"/>
              <w:bottom w:val="single" w:sz="4" w:space="0" w:color="auto"/>
              <w:right w:val="single" w:sz="4" w:space="0" w:color="auto"/>
            </w:tcBorders>
          </w:tcPr>
          <w:p w14:paraId="79BA2822" w14:textId="77777777" w:rsidR="003C661D" w:rsidRDefault="003C661D" w:rsidP="009029DD">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75A2AC04" w14:textId="77777777" w:rsidR="003C661D" w:rsidRDefault="003C661D" w:rsidP="009029DD">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7CAE0578" w14:textId="35D9905B" w:rsidR="003C661D" w:rsidRDefault="003C661D" w:rsidP="009029DD">
            <w:pPr>
              <w:pStyle w:val="TAL"/>
              <w:rPr>
                <w:strike/>
                <w:lang w:eastAsia="ja-JP"/>
              </w:rPr>
            </w:pPr>
            <w:r>
              <w:rPr>
                <w:rFonts w:eastAsia="맑은 고딕"/>
                <w:lang w:eastAsia="ko-KR"/>
              </w:rPr>
              <w:t>TBD</w:t>
            </w:r>
          </w:p>
        </w:tc>
      </w:tr>
      <w:tr w:rsidR="003C661D" w14:paraId="4FA5072D" w14:textId="77777777" w:rsidTr="00701F28">
        <w:trPr>
          <w:trHeight w:val="609"/>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5721D58" w14:textId="77777777" w:rsidR="003C661D" w:rsidRDefault="003C661D" w:rsidP="009029DD">
            <w:pPr>
              <w:rPr>
                <w:strike/>
              </w:rPr>
            </w:pPr>
          </w:p>
        </w:tc>
        <w:tc>
          <w:tcPr>
            <w:tcW w:w="710" w:type="dxa"/>
            <w:tcBorders>
              <w:top w:val="single" w:sz="4" w:space="0" w:color="auto"/>
              <w:left w:val="single" w:sz="4" w:space="0" w:color="auto"/>
              <w:bottom w:val="single" w:sz="4" w:space="0" w:color="auto"/>
              <w:right w:val="single" w:sz="4" w:space="0" w:color="auto"/>
            </w:tcBorders>
            <w:vAlign w:val="center"/>
            <w:hideMark/>
          </w:tcPr>
          <w:p w14:paraId="25DC85D9" w14:textId="3963E4B6" w:rsidR="003C661D" w:rsidRDefault="003C661D" w:rsidP="009029DD">
            <w:pPr>
              <w:pStyle w:val="TAL"/>
              <w:rPr>
                <w:strike/>
                <w:lang w:eastAsia="ja-JP"/>
              </w:rPr>
            </w:pPr>
            <w:r>
              <w:rPr>
                <w:rFonts w:eastAsia="맑은 고딕" w:cs="Arial"/>
                <w:szCs w:val="18"/>
              </w:rPr>
              <w:t>16-1b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07973F" w14:textId="559CECA5" w:rsidR="003C661D" w:rsidRDefault="003C661D" w:rsidP="009029DD">
            <w:pPr>
              <w:pStyle w:val="TAL"/>
              <w:rPr>
                <w:strike/>
              </w:rPr>
            </w:pPr>
            <w:r>
              <w:rPr>
                <w:rFonts w:eastAsia="맑은 고딕" w:cs="Arial"/>
                <w:szCs w:val="18"/>
              </w:rPr>
              <w:t>TCI state activation and spatial relation update</w:t>
            </w:r>
          </w:p>
        </w:tc>
        <w:tc>
          <w:tcPr>
            <w:tcW w:w="6371" w:type="dxa"/>
            <w:tcBorders>
              <w:top w:val="single" w:sz="4" w:space="0" w:color="auto"/>
              <w:left w:val="single" w:sz="4" w:space="0" w:color="auto"/>
              <w:bottom w:val="single" w:sz="4" w:space="0" w:color="auto"/>
              <w:right w:val="single" w:sz="4" w:space="0" w:color="auto"/>
            </w:tcBorders>
            <w:hideMark/>
          </w:tcPr>
          <w:p w14:paraId="325F39F7" w14:textId="0F0E9E79" w:rsidR="003C661D" w:rsidRDefault="003C661D" w:rsidP="003C661D">
            <w:pPr>
              <w:pStyle w:val="TAL"/>
              <w:numPr>
                <w:ilvl w:val="0"/>
                <w:numId w:val="76"/>
              </w:numPr>
            </w:pPr>
            <w:del w:id="8" w:author="Jiwon Kang (LGE)" w:date="2020-04-09T10:19:00Z">
              <w:r w:rsidDel="005A696A">
                <w:delText>[</w:delText>
              </w:r>
            </w:del>
            <w:r>
              <w:t xml:space="preserve">Support of </w:t>
            </w:r>
            <w:del w:id="9" w:author="Jiwon Kang (LGE)" w:date="2020-04-09T10:19:00Z">
              <w:r w:rsidDel="005A696A">
                <w:delText xml:space="preserve">/ maximum number of lists for] </w:delText>
              </w:r>
            </w:del>
            <w:r>
              <w:t xml:space="preserve">Simultaneous TCI state activation across multiple CCs: PDCCH, PDSCH </w:t>
            </w:r>
          </w:p>
          <w:p w14:paraId="0A3F9A11" w14:textId="06CCF17C" w:rsidR="003C661D" w:rsidRDefault="003C661D" w:rsidP="003C661D">
            <w:pPr>
              <w:pStyle w:val="TAL"/>
              <w:numPr>
                <w:ilvl w:val="0"/>
                <w:numId w:val="76"/>
              </w:numPr>
            </w:pPr>
            <w:del w:id="10" w:author="Jiwon Kang (LGE)" w:date="2020-04-09T10:19:00Z">
              <w:r w:rsidDel="005A696A">
                <w:delText>[</w:delText>
              </w:r>
            </w:del>
            <w:r>
              <w:t xml:space="preserve">Support of </w:t>
            </w:r>
            <w:del w:id="11" w:author="Jiwon Kang (LGE)" w:date="2020-04-09T10:19:00Z">
              <w:r w:rsidDel="005A696A">
                <w:delText xml:space="preserve">/ maximum number of lists for] </w:delText>
              </w:r>
            </w:del>
            <w:r>
              <w:t>Simultaneous spatial relation update across multiple CCs: AP-SRS, SP-SRS</w:t>
            </w:r>
          </w:p>
          <w:p w14:paraId="45063E2A" w14:textId="0E210610" w:rsidR="003C661D" w:rsidRDefault="003C661D" w:rsidP="003C661D">
            <w:pPr>
              <w:pStyle w:val="TAL"/>
              <w:numPr>
                <w:ilvl w:val="0"/>
                <w:numId w:val="76"/>
              </w:numPr>
            </w:pPr>
            <w:del w:id="12" w:author="Jiwon Kang (LGE)" w:date="2020-04-09T10:19:00Z">
              <w:r w:rsidDel="005A696A">
                <w:delText>[</w:delText>
              </w:r>
            </w:del>
            <w:r>
              <w:t>Support of</w:t>
            </w:r>
            <w:del w:id="13" w:author="Jiwon Kang (LGE)" w:date="2020-04-09T10:19:00Z">
              <w:r w:rsidDel="005A696A">
                <w:delText xml:space="preserve"> / The maximum number of]</w:delText>
              </w:r>
            </w:del>
            <w:r>
              <w:t xml:space="preserve"> PUCCH resource groups per BWP for simultaneous spatial relation update</w:t>
            </w:r>
          </w:p>
          <w:p w14:paraId="1B8BAFBF" w14:textId="77777777" w:rsidR="003C661D" w:rsidRDefault="003C661D" w:rsidP="003C661D">
            <w:pPr>
              <w:pStyle w:val="TAL"/>
              <w:numPr>
                <w:ilvl w:val="0"/>
                <w:numId w:val="76"/>
              </w:numPr>
            </w:pPr>
            <w:r>
              <w:t>FFS: details on whether/how to indicate band pairs which can share the same DL TCI state</w:t>
            </w:r>
          </w:p>
          <w:p w14:paraId="60389E90" w14:textId="58E1E7BC" w:rsidR="003C661D" w:rsidRDefault="003C661D">
            <w:pPr>
              <w:pStyle w:val="TAL"/>
              <w:numPr>
                <w:ilvl w:val="0"/>
                <w:numId w:val="76"/>
              </w:numPr>
              <w:pPrChange w:id="14" w:author="Jiwon Kang (LGE)" w:date="2020-04-09T10:07:00Z">
                <w:pPr>
                  <w:pStyle w:val="TAL"/>
                  <w:numPr>
                    <w:numId w:val="75"/>
                  </w:numPr>
                  <w:ind w:left="720" w:hanging="360"/>
                </w:pPr>
              </w:pPrChange>
            </w:pPr>
            <w:r>
              <w:t>FFS: details on whether/how to indicate band pairs which can share the same UL spatial relation info</w:t>
            </w:r>
          </w:p>
        </w:tc>
        <w:tc>
          <w:tcPr>
            <w:tcW w:w="1277" w:type="dxa"/>
            <w:tcBorders>
              <w:top w:val="single" w:sz="4" w:space="0" w:color="auto"/>
              <w:left w:val="single" w:sz="4" w:space="0" w:color="auto"/>
              <w:bottom w:val="single" w:sz="4" w:space="0" w:color="auto"/>
              <w:right w:val="single" w:sz="4" w:space="0" w:color="auto"/>
            </w:tcBorders>
            <w:hideMark/>
          </w:tcPr>
          <w:p w14:paraId="7BA987A8" w14:textId="77777777" w:rsidR="003C661D" w:rsidRDefault="003C661D" w:rsidP="009029DD">
            <w:pPr>
              <w:pStyle w:val="TAL"/>
              <w:rPr>
                <w:rFonts w:eastAsia="맑은 고딕"/>
                <w:lang w:eastAsia="ko-KR"/>
              </w:rPr>
            </w:pPr>
            <w:r>
              <w:rPr>
                <w:rFonts w:eastAsia="맑은 고딕"/>
                <w:lang w:eastAsia="ko-KR"/>
              </w:rPr>
              <w:t>Component 1: 2-1, 2-4</w:t>
            </w:r>
          </w:p>
          <w:p w14:paraId="31C63623" w14:textId="77777777" w:rsidR="003C661D" w:rsidRDefault="003C661D" w:rsidP="009029DD">
            <w:pPr>
              <w:pStyle w:val="TAL"/>
              <w:rPr>
                <w:rFonts w:eastAsia="맑은 고딕"/>
                <w:lang w:eastAsia="ko-KR"/>
              </w:rPr>
            </w:pPr>
            <w:r>
              <w:rPr>
                <w:rFonts w:eastAsia="맑은 고딕"/>
                <w:lang w:eastAsia="ko-KR"/>
              </w:rPr>
              <w:t>Component 2: 2-59, 2-60</w:t>
            </w:r>
          </w:p>
          <w:p w14:paraId="7727E7EE" w14:textId="1C17AB2B" w:rsidR="003C661D" w:rsidRDefault="003C661D" w:rsidP="009029DD">
            <w:pPr>
              <w:pStyle w:val="TAL"/>
              <w:rPr>
                <w:strike/>
              </w:rPr>
            </w:pPr>
            <w:r>
              <w:rPr>
                <w:rFonts w:eastAsia="맑은 고딕"/>
                <w:lang w:eastAsia="ko-KR"/>
              </w:rPr>
              <w:t>Component 3: 2-53, 2-59, 4-24</w:t>
            </w:r>
          </w:p>
        </w:tc>
        <w:tc>
          <w:tcPr>
            <w:tcW w:w="858" w:type="dxa"/>
            <w:tcBorders>
              <w:top w:val="single" w:sz="4" w:space="0" w:color="auto"/>
              <w:left w:val="single" w:sz="4" w:space="0" w:color="auto"/>
              <w:bottom w:val="single" w:sz="4" w:space="0" w:color="auto"/>
              <w:right w:val="single" w:sz="4" w:space="0" w:color="auto"/>
            </w:tcBorders>
          </w:tcPr>
          <w:p w14:paraId="50F98BB2" w14:textId="77777777" w:rsidR="003C661D" w:rsidRDefault="003C661D" w:rsidP="009029DD">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10711DC8" w14:textId="665CD8FC" w:rsidR="003C661D" w:rsidRDefault="003C661D" w:rsidP="009029DD">
            <w:pPr>
              <w:pStyle w:val="TAL"/>
              <w:rPr>
                <w:strike/>
                <w:lang w:eastAsia="ja-JP"/>
              </w:rPr>
            </w:pPr>
            <w:r>
              <w:rPr>
                <w:rFonts w:eastAsia="맑은 고딕"/>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5E904DA2" w14:textId="77777777" w:rsidR="003C661D" w:rsidRDefault="003C661D" w:rsidP="009029DD">
            <w:pPr>
              <w:pStyle w:val="TAL"/>
              <w:rPr>
                <w:strike/>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3639A8B" w14:textId="77777777" w:rsidR="003C661D" w:rsidRDefault="003C661D" w:rsidP="009029DD">
            <w:pPr>
              <w:pStyle w:val="TAL"/>
              <w:rPr>
                <w:rFonts w:eastAsia="맑은 고딕"/>
                <w:lang w:eastAsia="ko-KR"/>
              </w:rPr>
            </w:pPr>
            <w:r>
              <w:rPr>
                <w:rFonts w:eastAsia="맑은 고딕"/>
                <w:lang w:eastAsia="ko-KR"/>
              </w:rPr>
              <w:t>TBD</w:t>
            </w:r>
          </w:p>
          <w:p w14:paraId="3697A0D1" w14:textId="6F2C84AF" w:rsidR="003C661D" w:rsidRDefault="003C661D" w:rsidP="009029DD">
            <w:pPr>
              <w:pStyle w:val="TAL"/>
              <w:rPr>
                <w:rFonts w:eastAsia="맑은 고딕"/>
                <w:strike/>
                <w:lang w:eastAsia="ko-KR"/>
              </w:rPr>
            </w:pPr>
            <w:r>
              <w:rPr>
                <w:rFonts w:eastAsia="맑은 고딕"/>
                <w:lang w:eastAsia="ko-KR"/>
              </w:rPr>
              <w:t>[Per BC or per band]</w:t>
            </w:r>
          </w:p>
        </w:tc>
        <w:tc>
          <w:tcPr>
            <w:tcW w:w="992" w:type="dxa"/>
            <w:tcBorders>
              <w:top w:val="single" w:sz="4" w:space="0" w:color="auto"/>
              <w:left w:val="single" w:sz="4" w:space="0" w:color="auto"/>
              <w:bottom w:val="single" w:sz="4" w:space="0" w:color="auto"/>
              <w:right w:val="single" w:sz="4" w:space="0" w:color="auto"/>
            </w:tcBorders>
            <w:hideMark/>
          </w:tcPr>
          <w:p w14:paraId="72014791" w14:textId="6CE94CD1" w:rsidR="003C661D" w:rsidRDefault="003C661D" w:rsidP="009029DD">
            <w:pPr>
              <w:pStyle w:val="TAL"/>
              <w:rPr>
                <w:strike/>
                <w:lang w:eastAsia="ja-JP"/>
              </w:rPr>
            </w:pPr>
            <w:r>
              <w:rPr>
                <w:rFonts w:eastAsia="맑은 고딕"/>
                <w:lang w:eastAsia="ko-KR"/>
              </w:rPr>
              <w:t>N</w:t>
            </w:r>
          </w:p>
        </w:tc>
        <w:tc>
          <w:tcPr>
            <w:tcW w:w="993" w:type="dxa"/>
            <w:tcBorders>
              <w:top w:val="single" w:sz="4" w:space="0" w:color="auto"/>
              <w:left w:val="single" w:sz="4" w:space="0" w:color="auto"/>
              <w:bottom w:val="single" w:sz="4" w:space="0" w:color="auto"/>
              <w:right w:val="single" w:sz="4" w:space="0" w:color="auto"/>
            </w:tcBorders>
            <w:hideMark/>
          </w:tcPr>
          <w:p w14:paraId="3623771E" w14:textId="7E75C9A3" w:rsidR="003C661D" w:rsidRDefault="003C661D" w:rsidP="009029DD">
            <w:pPr>
              <w:pStyle w:val="TAL"/>
              <w:rPr>
                <w:strike/>
                <w:lang w:eastAsia="ja-JP"/>
              </w:rPr>
            </w:pPr>
            <w:r>
              <w:rPr>
                <w:rFonts w:eastAsia="맑은 고딕"/>
                <w:lang w:eastAsia="ko-KR"/>
              </w:rPr>
              <w:t>Y</w:t>
            </w:r>
          </w:p>
        </w:tc>
        <w:tc>
          <w:tcPr>
            <w:tcW w:w="1842" w:type="dxa"/>
            <w:tcBorders>
              <w:top w:val="single" w:sz="4" w:space="0" w:color="auto"/>
              <w:left w:val="single" w:sz="4" w:space="0" w:color="auto"/>
              <w:bottom w:val="single" w:sz="4" w:space="0" w:color="auto"/>
              <w:right w:val="single" w:sz="4" w:space="0" w:color="auto"/>
            </w:tcBorders>
          </w:tcPr>
          <w:p w14:paraId="099D940A" w14:textId="77777777" w:rsidR="003C661D" w:rsidRDefault="003C661D" w:rsidP="009029DD">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7D450AD0" w14:textId="77777777" w:rsidR="003C661D" w:rsidRDefault="003C661D" w:rsidP="009029DD">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5CBCBCD4" w14:textId="3BDA6F2B" w:rsidR="003C661D" w:rsidRDefault="003C661D" w:rsidP="009029DD">
            <w:pPr>
              <w:pStyle w:val="TAL"/>
              <w:rPr>
                <w:strike/>
                <w:lang w:eastAsia="ja-JP"/>
              </w:rPr>
            </w:pPr>
            <w:r>
              <w:rPr>
                <w:rFonts w:eastAsia="맑은 고딕"/>
                <w:lang w:eastAsia="ko-KR"/>
              </w:rPr>
              <w:t>TBD</w:t>
            </w:r>
          </w:p>
        </w:tc>
      </w:tr>
      <w:tr w:rsidR="003C661D" w14:paraId="206B9CBB" w14:textId="77777777" w:rsidTr="00701F28">
        <w:trPr>
          <w:trHeight w:val="609"/>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9113459" w14:textId="77777777" w:rsidR="003C661D" w:rsidRDefault="003C661D" w:rsidP="009029DD">
            <w:pPr>
              <w:rPr>
                <w:strike/>
              </w:rPr>
            </w:pPr>
          </w:p>
        </w:tc>
        <w:tc>
          <w:tcPr>
            <w:tcW w:w="710" w:type="dxa"/>
            <w:tcBorders>
              <w:top w:val="single" w:sz="4" w:space="0" w:color="auto"/>
              <w:left w:val="single" w:sz="4" w:space="0" w:color="auto"/>
              <w:bottom w:val="single" w:sz="4" w:space="0" w:color="auto"/>
              <w:right w:val="single" w:sz="4" w:space="0" w:color="auto"/>
            </w:tcBorders>
            <w:vAlign w:val="center"/>
            <w:hideMark/>
          </w:tcPr>
          <w:p w14:paraId="7411FC7E" w14:textId="6204830C" w:rsidR="003C661D" w:rsidRDefault="003C661D" w:rsidP="009029DD">
            <w:pPr>
              <w:pStyle w:val="TAL"/>
              <w:rPr>
                <w:strike/>
                <w:lang w:eastAsia="ja-JP"/>
              </w:rPr>
            </w:pPr>
            <w:r>
              <w:rPr>
                <w:rFonts w:eastAsia="맑은 고딕" w:cs="Arial"/>
                <w:szCs w:val="18"/>
              </w:rPr>
              <w:t>16-1c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105685" w14:textId="23CDF962" w:rsidR="003C661D" w:rsidRDefault="003C661D" w:rsidP="009029DD">
            <w:pPr>
              <w:pStyle w:val="TAL"/>
              <w:rPr>
                <w:strike/>
              </w:rPr>
            </w:pPr>
            <w:r>
              <w:rPr>
                <w:rFonts w:eastAsia="맑은 고딕" w:cs="Arial"/>
                <w:szCs w:val="18"/>
              </w:rPr>
              <w:t>Default spatial relation</w:t>
            </w:r>
          </w:p>
        </w:tc>
        <w:tc>
          <w:tcPr>
            <w:tcW w:w="6371" w:type="dxa"/>
            <w:tcBorders>
              <w:top w:val="single" w:sz="4" w:space="0" w:color="auto"/>
              <w:left w:val="single" w:sz="4" w:space="0" w:color="auto"/>
              <w:bottom w:val="single" w:sz="4" w:space="0" w:color="auto"/>
              <w:right w:val="single" w:sz="4" w:space="0" w:color="auto"/>
            </w:tcBorders>
            <w:hideMark/>
          </w:tcPr>
          <w:p w14:paraId="5FC78EAC" w14:textId="7A255EB8" w:rsidR="003C661D" w:rsidRDefault="003C661D">
            <w:pPr>
              <w:pStyle w:val="TAL"/>
              <w:numPr>
                <w:ilvl w:val="0"/>
                <w:numId w:val="105"/>
              </w:numPr>
              <w:pPrChange w:id="15" w:author="Jiwon Kang (LGE)" w:date="2020-04-09T10:08:00Z">
                <w:pPr>
                  <w:pStyle w:val="TAL"/>
                  <w:numPr>
                    <w:numId w:val="76"/>
                  </w:numPr>
                  <w:ind w:left="720" w:hanging="360"/>
                </w:pPr>
              </w:pPrChange>
            </w:pPr>
            <w:r>
              <w:t xml:space="preserve">Support of default spatial relation and </w:t>
            </w:r>
            <w:proofErr w:type="spellStart"/>
            <w:r>
              <w:t>pathloss</w:t>
            </w:r>
            <w:proofErr w:type="spellEnd"/>
            <w:r>
              <w:t xml:space="preserve"> reference RS for dedicated-PUCCH/SRS and PUSCH scheduled by DCI format 0_0</w:t>
            </w:r>
          </w:p>
        </w:tc>
        <w:tc>
          <w:tcPr>
            <w:tcW w:w="1277" w:type="dxa"/>
            <w:tcBorders>
              <w:top w:val="single" w:sz="4" w:space="0" w:color="auto"/>
              <w:left w:val="single" w:sz="4" w:space="0" w:color="auto"/>
              <w:bottom w:val="single" w:sz="4" w:space="0" w:color="auto"/>
              <w:right w:val="single" w:sz="4" w:space="0" w:color="auto"/>
            </w:tcBorders>
            <w:hideMark/>
          </w:tcPr>
          <w:p w14:paraId="2FB401EF" w14:textId="1B7DD403" w:rsidR="003C661D" w:rsidRDefault="003C661D" w:rsidP="009029DD">
            <w:pPr>
              <w:pStyle w:val="TAL"/>
              <w:rPr>
                <w:strike/>
              </w:rPr>
            </w:pPr>
            <w:r>
              <w:rPr>
                <w:rFonts w:eastAsia="맑은 고딕"/>
                <w:lang w:eastAsia="ko-KR"/>
              </w:rPr>
              <w:t>2-53, 2-59</w:t>
            </w:r>
          </w:p>
        </w:tc>
        <w:tc>
          <w:tcPr>
            <w:tcW w:w="858" w:type="dxa"/>
            <w:tcBorders>
              <w:top w:val="single" w:sz="4" w:space="0" w:color="auto"/>
              <w:left w:val="single" w:sz="4" w:space="0" w:color="auto"/>
              <w:bottom w:val="single" w:sz="4" w:space="0" w:color="auto"/>
              <w:right w:val="single" w:sz="4" w:space="0" w:color="auto"/>
            </w:tcBorders>
          </w:tcPr>
          <w:p w14:paraId="27BAEF77" w14:textId="77777777" w:rsidR="003C661D" w:rsidRDefault="003C661D" w:rsidP="009029DD">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49816034" w14:textId="0C0D5522" w:rsidR="003C661D" w:rsidRDefault="003C661D" w:rsidP="009029DD">
            <w:pPr>
              <w:pStyle w:val="TAL"/>
              <w:rPr>
                <w:strike/>
                <w:lang w:eastAsia="ja-JP"/>
              </w:rPr>
            </w:pPr>
            <w:r>
              <w:rPr>
                <w:rFonts w:eastAsia="맑은 고딕"/>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035478AC" w14:textId="77777777" w:rsidR="003C661D" w:rsidRDefault="003C661D" w:rsidP="009029DD">
            <w:pPr>
              <w:pStyle w:val="TAL"/>
              <w:rPr>
                <w:strike/>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E3A6FF9" w14:textId="77777777" w:rsidR="003C661D" w:rsidRDefault="003C661D" w:rsidP="009029DD">
            <w:pPr>
              <w:pStyle w:val="TAL"/>
              <w:rPr>
                <w:rFonts w:eastAsia="맑은 고딕"/>
                <w:lang w:eastAsia="ko-KR"/>
              </w:rPr>
            </w:pPr>
            <w:r>
              <w:rPr>
                <w:rFonts w:eastAsia="맑은 고딕"/>
                <w:lang w:eastAsia="ko-KR"/>
              </w:rPr>
              <w:t>TBD</w:t>
            </w:r>
          </w:p>
          <w:p w14:paraId="2D6B3A4E" w14:textId="32E6731B" w:rsidR="003C661D" w:rsidRDefault="003C661D" w:rsidP="009029DD">
            <w:pPr>
              <w:pStyle w:val="TAL"/>
              <w:rPr>
                <w:rFonts w:eastAsia="맑은 고딕"/>
                <w:strike/>
                <w:lang w:eastAsia="ko-KR"/>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5A8919D" w14:textId="5999C86A" w:rsidR="003C661D" w:rsidRDefault="003C661D" w:rsidP="009029DD">
            <w:pPr>
              <w:pStyle w:val="TAL"/>
              <w:rPr>
                <w:strike/>
                <w:lang w:eastAsia="ja-JP"/>
              </w:rPr>
            </w:pPr>
            <w:r>
              <w:rPr>
                <w:rFonts w:eastAsia="맑은 고딕"/>
                <w:lang w:eastAsia="ko-KR"/>
              </w:rPr>
              <w:t>N</w:t>
            </w:r>
          </w:p>
        </w:tc>
        <w:tc>
          <w:tcPr>
            <w:tcW w:w="993" w:type="dxa"/>
            <w:tcBorders>
              <w:top w:val="single" w:sz="4" w:space="0" w:color="auto"/>
              <w:left w:val="single" w:sz="4" w:space="0" w:color="auto"/>
              <w:bottom w:val="single" w:sz="4" w:space="0" w:color="auto"/>
              <w:right w:val="single" w:sz="4" w:space="0" w:color="auto"/>
            </w:tcBorders>
            <w:hideMark/>
          </w:tcPr>
          <w:p w14:paraId="2EE6EE41" w14:textId="54F7C38F" w:rsidR="003C661D" w:rsidRDefault="003C661D" w:rsidP="009029DD">
            <w:pPr>
              <w:pStyle w:val="TAL"/>
              <w:rPr>
                <w:strike/>
                <w:lang w:eastAsia="ja-JP"/>
              </w:rPr>
            </w:pPr>
            <w:r>
              <w:rPr>
                <w:lang w:eastAsia="ja-JP"/>
              </w:rPr>
              <w:t>Y</w:t>
            </w:r>
          </w:p>
        </w:tc>
        <w:tc>
          <w:tcPr>
            <w:tcW w:w="1842" w:type="dxa"/>
            <w:tcBorders>
              <w:top w:val="single" w:sz="4" w:space="0" w:color="auto"/>
              <w:left w:val="single" w:sz="4" w:space="0" w:color="auto"/>
              <w:bottom w:val="single" w:sz="4" w:space="0" w:color="auto"/>
              <w:right w:val="single" w:sz="4" w:space="0" w:color="auto"/>
            </w:tcBorders>
          </w:tcPr>
          <w:p w14:paraId="6C4F129F" w14:textId="77777777" w:rsidR="003C661D" w:rsidRDefault="003C661D" w:rsidP="009029DD">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308A43E4" w14:textId="77777777" w:rsidR="003C661D" w:rsidRDefault="003C661D" w:rsidP="009029DD">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435B4B7C" w14:textId="2F9BCF89" w:rsidR="003C661D" w:rsidRDefault="003C661D" w:rsidP="009029DD">
            <w:pPr>
              <w:pStyle w:val="TAL"/>
              <w:rPr>
                <w:strike/>
                <w:lang w:eastAsia="ja-JP"/>
              </w:rPr>
            </w:pPr>
            <w:r>
              <w:rPr>
                <w:rFonts w:eastAsia="맑은 고딕"/>
                <w:lang w:eastAsia="ko-KR"/>
              </w:rPr>
              <w:t>TBD</w:t>
            </w:r>
          </w:p>
        </w:tc>
      </w:tr>
      <w:tr w:rsidR="003C661D" w14:paraId="4BCC6E00" w14:textId="77777777" w:rsidTr="00701F28">
        <w:trPr>
          <w:trHeight w:val="609"/>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5B686CC0" w14:textId="77777777" w:rsidR="003C661D" w:rsidRDefault="003C661D" w:rsidP="009029DD">
            <w:pPr>
              <w:rPr>
                <w:strike/>
              </w:rPr>
            </w:pPr>
          </w:p>
        </w:tc>
        <w:tc>
          <w:tcPr>
            <w:tcW w:w="710" w:type="dxa"/>
            <w:tcBorders>
              <w:top w:val="single" w:sz="4" w:space="0" w:color="auto"/>
              <w:left w:val="single" w:sz="4" w:space="0" w:color="auto"/>
              <w:bottom w:val="single" w:sz="4" w:space="0" w:color="auto"/>
              <w:right w:val="single" w:sz="4" w:space="0" w:color="auto"/>
            </w:tcBorders>
            <w:vAlign w:val="center"/>
            <w:hideMark/>
          </w:tcPr>
          <w:p w14:paraId="5020F224" w14:textId="4015ECEB" w:rsidR="003C661D" w:rsidRDefault="003C661D" w:rsidP="009029DD">
            <w:pPr>
              <w:pStyle w:val="TAL"/>
              <w:rPr>
                <w:strike/>
                <w:lang w:eastAsia="ja-JP"/>
              </w:rPr>
            </w:pPr>
            <w:r>
              <w:rPr>
                <w:rFonts w:eastAsia="맑은 고딕" w:cs="Arial"/>
                <w:szCs w:val="18"/>
              </w:rPr>
              <w:t>16-1d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AF63A9A" w14:textId="345ACD15" w:rsidR="003C661D" w:rsidRDefault="003C661D" w:rsidP="009029DD">
            <w:pPr>
              <w:pStyle w:val="TAL"/>
              <w:rPr>
                <w:strike/>
              </w:rPr>
            </w:pPr>
            <w:r>
              <w:rPr>
                <w:rFonts w:eastAsia="맑은 고딕" w:cs="Arial"/>
                <w:szCs w:val="18"/>
              </w:rPr>
              <w:t>MAC CE spatial relation update for AP-SRS</w:t>
            </w:r>
          </w:p>
        </w:tc>
        <w:tc>
          <w:tcPr>
            <w:tcW w:w="6371" w:type="dxa"/>
            <w:tcBorders>
              <w:top w:val="single" w:sz="4" w:space="0" w:color="auto"/>
              <w:left w:val="single" w:sz="4" w:space="0" w:color="auto"/>
              <w:bottom w:val="single" w:sz="4" w:space="0" w:color="auto"/>
              <w:right w:val="single" w:sz="4" w:space="0" w:color="auto"/>
            </w:tcBorders>
            <w:hideMark/>
          </w:tcPr>
          <w:p w14:paraId="7332F285" w14:textId="45C8C4F3" w:rsidR="003C661D" w:rsidRDefault="003C661D" w:rsidP="00D63908">
            <w:pPr>
              <w:pStyle w:val="TAL"/>
              <w:rPr>
                <w:strike/>
              </w:rPr>
            </w:pPr>
            <w:del w:id="16" w:author="Jiwon Kang (LGE)" w:date="2020-04-09T10:22:00Z">
              <w:r w:rsidDel="00D63908">
                <w:delText>[</w:delText>
              </w:r>
            </w:del>
            <w:r>
              <w:t xml:space="preserve">Support of </w:t>
            </w:r>
            <w:del w:id="17" w:author="Jiwon Kang (LGE)" w:date="2020-04-09T10:22:00Z">
              <w:r w:rsidDel="00D63908">
                <w:delText xml:space="preserve">/ The maximum number of] </w:delText>
              </w:r>
            </w:del>
            <w:r>
              <w:t xml:space="preserve">spatial relation update for AP-SRS via MAC CE </w:t>
            </w:r>
          </w:p>
        </w:tc>
        <w:tc>
          <w:tcPr>
            <w:tcW w:w="1277" w:type="dxa"/>
            <w:tcBorders>
              <w:top w:val="single" w:sz="4" w:space="0" w:color="auto"/>
              <w:left w:val="single" w:sz="4" w:space="0" w:color="auto"/>
              <w:bottom w:val="single" w:sz="4" w:space="0" w:color="auto"/>
              <w:right w:val="single" w:sz="4" w:space="0" w:color="auto"/>
            </w:tcBorders>
            <w:hideMark/>
          </w:tcPr>
          <w:p w14:paraId="048ECA96" w14:textId="4D9A74A7" w:rsidR="003C661D" w:rsidRDefault="003C661D" w:rsidP="009029DD">
            <w:pPr>
              <w:pStyle w:val="TAL"/>
              <w:rPr>
                <w:strike/>
              </w:rPr>
            </w:pPr>
            <w:r>
              <w:rPr>
                <w:rFonts w:eastAsia="맑은 고딕"/>
                <w:lang w:eastAsia="ko-KR"/>
              </w:rPr>
              <w:t>2-53, 2-59</w:t>
            </w:r>
          </w:p>
        </w:tc>
        <w:tc>
          <w:tcPr>
            <w:tcW w:w="858" w:type="dxa"/>
            <w:tcBorders>
              <w:top w:val="single" w:sz="4" w:space="0" w:color="auto"/>
              <w:left w:val="single" w:sz="4" w:space="0" w:color="auto"/>
              <w:bottom w:val="single" w:sz="4" w:space="0" w:color="auto"/>
              <w:right w:val="single" w:sz="4" w:space="0" w:color="auto"/>
            </w:tcBorders>
          </w:tcPr>
          <w:p w14:paraId="74FE901D" w14:textId="77777777" w:rsidR="003C661D" w:rsidRDefault="003C661D" w:rsidP="009029DD">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64EBAE81" w14:textId="1A25743A" w:rsidR="003C661D" w:rsidRDefault="003C661D" w:rsidP="009029DD">
            <w:pPr>
              <w:pStyle w:val="TAL"/>
              <w:rPr>
                <w:strike/>
                <w:lang w:eastAsia="ja-JP"/>
              </w:rPr>
            </w:pPr>
            <w:r>
              <w:rPr>
                <w:rFonts w:eastAsia="맑은 고딕"/>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40928260" w14:textId="77777777" w:rsidR="003C661D" w:rsidRDefault="003C661D" w:rsidP="009029DD">
            <w:pPr>
              <w:pStyle w:val="TAL"/>
              <w:rPr>
                <w:strike/>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B719602" w14:textId="77777777" w:rsidR="003C661D" w:rsidRDefault="003C661D" w:rsidP="009029DD">
            <w:pPr>
              <w:pStyle w:val="TAL"/>
              <w:rPr>
                <w:rFonts w:eastAsia="맑은 고딕"/>
                <w:lang w:eastAsia="ko-KR"/>
              </w:rPr>
            </w:pPr>
            <w:r>
              <w:rPr>
                <w:rFonts w:eastAsia="맑은 고딕"/>
                <w:lang w:eastAsia="ko-KR"/>
              </w:rPr>
              <w:t>TBD</w:t>
            </w:r>
          </w:p>
          <w:p w14:paraId="58564EE7" w14:textId="2F94BCFE" w:rsidR="003C661D" w:rsidRDefault="003C661D" w:rsidP="009029DD">
            <w:pPr>
              <w:pStyle w:val="TAL"/>
              <w:rPr>
                <w:rFonts w:eastAsia="맑은 고딕"/>
                <w:strike/>
                <w:lang w:eastAsia="ko-KR"/>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021DE36A" w14:textId="79E2A813" w:rsidR="003C661D" w:rsidRDefault="003C661D" w:rsidP="009029DD">
            <w:pPr>
              <w:pStyle w:val="TAL"/>
              <w:rPr>
                <w:strike/>
                <w:lang w:eastAsia="ja-JP"/>
              </w:rPr>
            </w:pPr>
            <w:r>
              <w:rPr>
                <w:rFonts w:eastAsia="맑은 고딕"/>
                <w:lang w:eastAsia="ko-KR"/>
              </w:rPr>
              <w:t>N</w:t>
            </w:r>
          </w:p>
        </w:tc>
        <w:tc>
          <w:tcPr>
            <w:tcW w:w="993" w:type="dxa"/>
            <w:tcBorders>
              <w:top w:val="single" w:sz="4" w:space="0" w:color="auto"/>
              <w:left w:val="single" w:sz="4" w:space="0" w:color="auto"/>
              <w:bottom w:val="single" w:sz="4" w:space="0" w:color="auto"/>
              <w:right w:val="single" w:sz="4" w:space="0" w:color="auto"/>
            </w:tcBorders>
            <w:hideMark/>
          </w:tcPr>
          <w:p w14:paraId="4FAA17C6" w14:textId="2A5A2251" w:rsidR="003C661D" w:rsidRDefault="003C661D" w:rsidP="009029DD">
            <w:pPr>
              <w:pStyle w:val="TAL"/>
              <w:rPr>
                <w:strike/>
                <w:lang w:eastAsia="ja-JP"/>
              </w:rPr>
            </w:pPr>
            <w:r>
              <w:rPr>
                <w:lang w:eastAsia="ja-JP"/>
              </w:rPr>
              <w:t>N</w:t>
            </w:r>
          </w:p>
        </w:tc>
        <w:tc>
          <w:tcPr>
            <w:tcW w:w="1842" w:type="dxa"/>
            <w:tcBorders>
              <w:top w:val="single" w:sz="4" w:space="0" w:color="auto"/>
              <w:left w:val="single" w:sz="4" w:space="0" w:color="auto"/>
              <w:bottom w:val="single" w:sz="4" w:space="0" w:color="auto"/>
              <w:right w:val="single" w:sz="4" w:space="0" w:color="auto"/>
            </w:tcBorders>
          </w:tcPr>
          <w:p w14:paraId="4B5EDE99" w14:textId="77777777" w:rsidR="003C661D" w:rsidRDefault="003C661D" w:rsidP="009029DD">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118E71FF" w14:textId="77777777" w:rsidR="003C661D" w:rsidRDefault="003C661D" w:rsidP="009029DD">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20B7F205" w14:textId="506156DA" w:rsidR="003C661D" w:rsidRDefault="003C661D" w:rsidP="009029DD">
            <w:pPr>
              <w:pStyle w:val="TAL"/>
              <w:rPr>
                <w:strike/>
                <w:lang w:eastAsia="ja-JP"/>
              </w:rPr>
            </w:pPr>
            <w:r>
              <w:rPr>
                <w:rFonts w:eastAsia="맑은 고딕"/>
                <w:lang w:eastAsia="ko-KR"/>
              </w:rPr>
              <w:t>TBD</w:t>
            </w:r>
          </w:p>
        </w:tc>
      </w:tr>
      <w:tr w:rsidR="003C661D" w14:paraId="7A354FF9" w14:textId="77777777" w:rsidTr="00701F28">
        <w:trPr>
          <w:trHeight w:val="609"/>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CA4DB13" w14:textId="77777777" w:rsidR="003C661D" w:rsidRDefault="003C661D" w:rsidP="009029DD">
            <w:pPr>
              <w:rPr>
                <w:strike/>
              </w:rPr>
            </w:pPr>
          </w:p>
        </w:tc>
        <w:tc>
          <w:tcPr>
            <w:tcW w:w="710" w:type="dxa"/>
            <w:tcBorders>
              <w:top w:val="single" w:sz="4" w:space="0" w:color="auto"/>
              <w:left w:val="single" w:sz="4" w:space="0" w:color="auto"/>
              <w:bottom w:val="single" w:sz="4" w:space="0" w:color="auto"/>
              <w:right w:val="single" w:sz="4" w:space="0" w:color="auto"/>
            </w:tcBorders>
            <w:vAlign w:val="center"/>
            <w:hideMark/>
          </w:tcPr>
          <w:p w14:paraId="5B756961" w14:textId="601D57FB" w:rsidR="003C661D" w:rsidRDefault="003C661D" w:rsidP="009029DD">
            <w:pPr>
              <w:pStyle w:val="TAL"/>
              <w:rPr>
                <w:strike/>
                <w:lang w:eastAsia="ja-JP"/>
              </w:rPr>
            </w:pPr>
            <w:r>
              <w:rPr>
                <w:rFonts w:eastAsia="맑은 고딕" w:cs="Arial"/>
                <w:szCs w:val="18"/>
              </w:rPr>
              <w:t>16-1e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588348" w14:textId="07703265" w:rsidR="003C661D" w:rsidRDefault="003C661D" w:rsidP="009029DD">
            <w:pPr>
              <w:pStyle w:val="TAL"/>
              <w:rPr>
                <w:strike/>
              </w:rPr>
            </w:pPr>
            <w:proofErr w:type="spellStart"/>
            <w:r>
              <w:rPr>
                <w:rFonts w:eastAsia="맑은 고딕" w:cs="Arial"/>
                <w:szCs w:val="18"/>
              </w:rPr>
              <w:t>Pathloss</w:t>
            </w:r>
            <w:proofErr w:type="spellEnd"/>
            <w:r>
              <w:rPr>
                <w:rFonts w:eastAsia="맑은 고딕" w:cs="Arial"/>
                <w:szCs w:val="18"/>
              </w:rPr>
              <w:t xml:space="preserve"> reference RS activation via MAC CE</w:t>
            </w:r>
          </w:p>
        </w:tc>
        <w:tc>
          <w:tcPr>
            <w:tcW w:w="6371" w:type="dxa"/>
            <w:tcBorders>
              <w:top w:val="single" w:sz="4" w:space="0" w:color="auto"/>
              <w:left w:val="single" w:sz="4" w:space="0" w:color="auto"/>
              <w:bottom w:val="single" w:sz="4" w:space="0" w:color="auto"/>
              <w:right w:val="single" w:sz="4" w:space="0" w:color="auto"/>
            </w:tcBorders>
            <w:hideMark/>
          </w:tcPr>
          <w:p w14:paraId="77337386" w14:textId="0BE3DB96" w:rsidR="00D63908" w:rsidRDefault="00D63908" w:rsidP="003C661D">
            <w:pPr>
              <w:pStyle w:val="TAL"/>
              <w:numPr>
                <w:ilvl w:val="0"/>
                <w:numId w:val="77"/>
              </w:numPr>
              <w:rPr>
                <w:ins w:id="18" w:author="Jiwon Kang (LGE)" w:date="2020-04-09T10:25:00Z"/>
              </w:rPr>
            </w:pPr>
            <w:ins w:id="19" w:author="Jiwon Kang (LGE)" w:date="2020-04-09T10:25:00Z">
              <w:r w:rsidRPr="009F17B9">
                <w:rPr>
                  <w:rPrChange w:id="20" w:author="Jiwon Kang (LGE)" w:date="2020-04-09T16:26:00Z">
                    <w:rPr>
                      <w:rFonts w:ascii="Times New Roman" w:hAnsi="Times New Roman"/>
                      <w:szCs w:val="24"/>
                    </w:rPr>
                  </w:rPrChange>
                </w:rPr>
                <w:t xml:space="preserve">Support of MAC-CE based </w:t>
              </w:r>
              <w:proofErr w:type="spellStart"/>
              <w:r w:rsidRPr="009F17B9">
                <w:rPr>
                  <w:rPrChange w:id="21" w:author="Jiwon Kang (LGE)" w:date="2020-04-09T16:26:00Z">
                    <w:rPr>
                      <w:rFonts w:ascii="Times New Roman" w:hAnsi="Times New Roman"/>
                      <w:szCs w:val="24"/>
                    </w:rPr>
                  </w:rPrChange>
                </w:rPr>
                <w:t>pathloss</w:t>
              </w:r>
              <w:proofErr w:type="spellEnd"/>
              <w:r w:rsidRPr="009F17B9">
                <w:rPr>
                  <w:rPrChange w:id="22" w:author="Jiwon Kang (LGE)" w:date="2020-04-09T16:26:00Z">
                    <w:rPr>
                      <w:rFonts w:ascii="Times New Roman" w:hAnsi="Times New Roman"/>
                      <w:szCs w:val="24"/>
                    </w:rPr>
                  </w:rPrChange>
                </w:rPr>
                <w:t xml:space="preserve"> reference RS update via MAC-CE</w:t>
              </w:r>
            </w:ins>
          </w:p>
          <w:p w14:paraId="0D744023" w14:textId="1D7D20C3" w:rsidR="003C661D" w:rsidRDefault="003C661D" w:rsidP="003C661D">
            <w:pPr>
              <w:pStyle w:val="TAL"/>
              <w:numPr>
                <w:ilvl w:val="0"/>
                <w:numId w:val="77"/>
              </w:numPr>
            </w:pPr>
            <w:r>
              <w:t xml:space="preserve">The maximum number of configured </w:t>
            </w:r>
            <w:proofErr w:type="spellStart"/>
            <w:r>
              <w:t>pathloss</w:t>
            </w:r>
            <w:proofErr w:type="spellEnd"/>
            <w:r>
              <w:t xml:space="preserve"> reference RSs for PUSCH/SRS by RRC for MAC-CE based </w:t>
            </w:r>
            <w:proofErr w:type="spellStart"/>
            <w:r>
              <w:t>pathloss</w:t>
            </w:r>
            <w:proofErr w:type="spellEnd"/>
            <w:r>
              <w:t xml:space="preserve"> reference RS update </w:t>
            </w:r>
          </w:p>
          <w:p w14:paraId="1DC6283C" w14:textId="77777777" w:rsidR="003C661D" w:rsidRPr="003C661D" w:rsidRDefault="003C661D" w:rsidP="003C661D">
            <w:pPr>
              <w:pStyle w:val="TAL"/>
              <w:numPr>
                <w:ilvl w:val="0"/>
                <w:numId w:val="77"/>
              </w:numPr>
            </w:pPr>
            <w:r w:rsidRPr="003C661D">
              <w:t xml:space="preserve">FFS: The maximum number of activated </w:t>
            </w:r>
            <w:proofErr w:type="spellStart"/>
            <w:r w:rsidRPr="003C661D">
              <w:t>pathloss</w:t>
            </w:r>
            <w:proofErr w:type="spellEnd"/>
            <w:r w:rsidRPr="003C661D">
              <w:t xml:space="preserve"> reference RS update for PUSCH/SRS/PUCCH [across CCs / within a slot across all CCs / per CC] </w:t>
            </w:r>
          </w:p>
          <w:p w14:paraId="58B14137" w14:textId="56023AEC" w:rsidR="003C661D" w:rsidRPr="003C661D" w:rsidRDefault="003C661D" w:rsidP="003C661D">
            <w:pPr>
              <w:pStyle w:val="TAL"/>
              <w:numPr>
                <w:ilvl w:val="0"/>
                <w:numId w:val="77"/>
              </w:numPr>
            </w:pPr>
            <w:r w:rsidRPr="003C661D">
              <w:t xml:space="preserve">FFS: Number of measurement samples N to apply newly activated </w:t>
            </w:r>
            <w:proofErr w:type="spellStart"/>
            <w:r w:rsidRPr="003C661D">
              <w:t>pathloss</w:t>
            </w:r>
            <w:proofErr w:type="spellEnd"/>
            <w:r w:rsidRPr="003C661D">
              <w:t xml:space="preserve"> reference RS</w:t>
            </w:r>
          </w:p>
        </w:tc>
        <w:tc>
          <w:tcPr>
            <w:tcW w:w="1277" w:type="dxa"/>
            <w:tcBorders>
              <w:top w:val="single" w:sz="4" w:space="0" w:color="auto"/>
              <w:left w:val="single" w:sz="4" w:space="0" w:color="auto"/>
              <w:bottom w:val="single" w:sz="4" w:space="0" w:color="auto"/>
              <w:right w:val="single" w:sz="4" w:space="0" w:color="auto"/>
            </w:tcBorders>
            <w:hideMark/>
          </w:tcPr>
          <w:p w14:paraId="231FAF94" w14:textId="326FB8E2" w:rsidR="003C661D" w:rsidRDefault="003C661D" w:rsidP="009029DD">
            <w:pPr>
              <w:pStyle w:val="TAL"/>
              <w:rPr>
                <w:strike/>
              </w:rPr>
            </w:pPr>
            <w:r>
              <w:rPr>
                <w:strike/>
              </w:rPr>
              <w:t>8-2,</w:t>
            </w:r>
            <w:r>
              <w:t xml:space="preserve"> 8-3</w:t>
            </w:r>
          </w:p>
        </w:tc>
        <w:tc>
          <w:tcPr>
            <w:tcW w:w="858" w:type="dxa"/>
            <w:tcBorders>
              <w:top w:val="single" w:sz="4" w:space="0" w:color="auto"/>
              <w:left w:val="single" w:sz="4" w:space="0" w:color="auto"/>
              <w:bottom w:val="single" w:sz="4" w:space="0" w:color="auto"/>
              <w:right w:val="single" w:sz="4" w:space="0" w:color="auto"/>
            </w:tcBorders>
          </w:tcPr>
          <w:p w14:paraId="119F7704" w14:textId="77777777" w:rsidR="003C661D" w:rsidRDefault="003C661D" w:rsidP="009029DD">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2DA59B69" w14:textId="424E16FD" w:rsidR="003C661D" w:rsidRDefault="003C661D" w:rsidP="009029DD">
            <w:pPr>
              <w:pStyle w:val="TAL"/>
              <w:rPr>
                <w:strike/>
                <w:lang w:eastAsia="ja-JP"/>
              </w:rPr>
            </w:pPr>
            <w:r>
              <w:rPr>
                <w:rFonts w:eastAsia="맑은 고딕"/>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4547E582" w14:textId="77777777" w:rsidR="003C661D" w:rsidRDefault="003C661D" w:rsidP="009029DD">
            <w:pPr>
              <w:pStyle w:val="TAL"/>
              <w:rPr>
                <w:strike/>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40B9795" w14:textId="77777777" w:rsidR="003C661D" w:rsidRDefault="003C661D" w:rsidP="009029DD">
            <w:pPr>
              <w:pStyle w:val="TAL"/>
              <w:rPr>
                <w:rFonts w:eastAsia="맑은 고딕"/>
                <w:lang w:eastAsia="ko-KR"/>
              </w:rPr>
            </w:pPr>
            <w:r>
              <w:rPr>
                <w:rFonts w:eastAsia="맑은 고딕"/>
                <w:lang w:eastAsia="ko-KR"/>
              </w:rPr>
              <w:t>TBD</w:t>
            </w:r>
          </w:p>
          <w:p w14:paraId="174647F8" w14:textId="6BC30332" w:rsidR="003C661D" w:rsidRDefault="003C661D" w:rsidP="009029DD">
            <w:pPr>
              <w:pStyle w:val="TAL"/>
              <w:rPr>
                <w:rFonts w:eastAsia="맑은 고딕"/>
                <w:strike/>
                <w:lang w:eastAsia="ko-KR"/>
              </w:rPr>
            </w:pPr>
            <w:r>
              <w:rPr>
                <w:rFonts w:eastAsia="맑은 고딕"/>
                <w:lang w:eastAsia="ko-KR"/>
              </w:rPr>
              <w:t>[Per UE]</w:t>
            </w:r>
          </w:p>
        </w:tc>
        <w:tc>
          <w:tcPr>
            <w:tcW w:w="992" w:type="dxa"/>
            <w:tcBorders>
              <w:top w:val="single" w:sz="4" w:space="0" w:color="auto"/>
              <w:left w:val="single" w:sz="4" w:space="0" w:color="auto"/>
              <w:bottom w:val="single" w:sz="4" w:space="0" w:color="auto"/>
              <w:right w:val="single" w:sz="4" w:space="0" w:color="auto"/>
            </w:tcBorders>
            <w:hideMark/>
          </w:tcPr>
          <w:p w14:paraId="7E43C5F0" w14:textId="4D6FD616" w:rsidR="003C661D" w:rsidRDefault="003C661D" w:rsidP="009029DD">
            <w:pPr>
              <w:pStyle w:val="TAL"/>
              <w:rPr>
                <w:strike/>
                <w:lang w:eastAsia="ja-JP"/>
              </w:rPr>
            </w:pPr>
            <w:r>
              <w:rPr>
                <w:rFonts w:eastAsia="맑은 고딕"/>
                <w:lang w:eastAsia="ko-KR"/>
              </w:rPr>
              <w:t>N</w:t>
            </w:r>
          </w:p>
        </w:tc>
        <w:tc>
          <w:tcPr>
            <w:tcW w:w="993" w:type="dxa"/>
            <w:tcBorders>
              <w:top w:val="single" w:sz="4" w:space="0" w:color="auto"/>
              <w:left w:val="single" w:sz="4" w:space="0" w:color="auto"/>
              <w:bottom w:val="single" w:sz="4" w:space="0" w:color="auto"/>
              <w:right w:val="single" w:sz="4" w:space="0" w:color="auto"/>
            </w:tcBorders>
            <w:hideMark/>
          </w:tcPr>
          <w:p w14:paraId="090D8805" w14:textId="5E100BA5" w:rsidR="003C661D" w:rsidRDefault="003C661D" w:rsidP="009029DD">
            <w:pPr>
              <w:pStyle w:val="TAL"/>
              <w:rPr>
                <w:strike/>
                <w:lang w:eastAsia="ja-JP"/>
              </w:rPr>
            </w:pPr>
            <w:r>
              <w:rPr>
                <w:rFonts w:eastAsia="맑은 고딕"/>
                <w:lang w:eastAsia="ko-KR"/>
              </w:rPr>
              <w:t>N</w:t>
            </w:r>
          </w:p>
        </w:tc>
        <w:tc>
          <w:tcPr>
            <w:tcW w:w="1842" w:type="dxa"/>
            <w:tcBorders>
              <w:top w:val="single" w:sz="4" w:space="0" w:color="auto"/>
              <w:left w:val="single" w:sz="4" w:space="0" w:color="auto"/>
              <w:bottom w:val="single" w:sz="4" w:space="0" w:color="auto"/>
              <w:right w:val="single" w:sz="4" w:space="0" w:color="auto"/>
            </w:tcBorders>
          </w:tcPr>
          <w:p w14:paraId="6727D6CB" w14:textId="77777777" w:rsidR="003C661D" w:rsidRDefault="003C661D" w:rsidP="009029DD">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7E6825AD" w14:textId="77777777" w:rsidR="003C661D" w:rsidRDefault="003C661D" w:rsidP="009029DD">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7C7A4851" w14:textId="736373F0" w:rsidR="003C661D" w:rsidRDefault="003C661D" w:rsidP="009029DD">
            <w:pPr>
              <w:pStyle w:val="TAL"/>
              <w:rPr>
                <w:strike/>
                <w:lang w:eastAsia="ja-JP"/>
              </w:rPr>
            </w:pPr>
            <w:r>
              <w:rPr>
                <w:rFonts w:eastAsia="맑은 고딕"/>
                <w:lang w:eastAsia="ko-KR"/>
              </w:rPr>
              <w:t>TBD</w:t>
            </w:r>
          </w:p>
        </w:tc>
      </w:tr>
      <w:tr w:rsidR="003C661D" w14:paraId="0A7B816E" w14:textId="77777777" w:rsidTr="00701F28">
        <w:trPr>
          <w:trHeight w:val="609"/>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6A49E9BB" w14:textId="77777777" w:rsidR="003C661D" w:rsidRDefault="003C661D" w:rsidP="009029DD">
            <w:pPr>
              <w:rPr>
                <w:strike/>
              </w:rPr>
            </w:pPr>
          </w:p>
        </w:tc>
        <w:tc>
          <w:tcPr>
            <w:tcW w:w="710" w:type="dxa"/>
            <w:tcBorders>
              <w:top w:val="single" w:sz="4" w:space="0" w:color="auto"/>
              <w:left w:val="single" w:sz="4" w:space="0" w:color="auto"/>
              <w:bottom w:val="single" w:sz="4" w:space="0" w:color="auto"/>
              <w:right w:val="single" w:sz="4" w:space="0" w:color="auto"/>
            </w:tcBorders>
            <w:vAlign w:val="center"/>
            <w:hideMark/>
          </w:tcPr>
          <w:p w14:paraId="3098A8E4" w14:textId="10A04A1E" w:rsidR="003C661D" w:rsidRDefault="003C661D" w:rsidP="009029DD">
            <w:pPr>
              <w:pStyle w:val="TAL"/>
              <w:rPr>
                <w:strike/>
                <w:lang w:eastAsia="ja-JP"/>
              </w:rPr>
            </w:pPr>
            <w:r>
              <w:rPr>
                <w:rFonts w:eastAsia="맑은 고딕" w:cs="Arial"/>
                <w:szCs w:val="18"/>
              </w:rPr>
              <w:t>16-1f</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B93F344" w14:textId="1A5080E2" w:rsidR="003C661D" w:rsidRDefault="003C661D" w:rsidP="009029DD">
            <w:pPr>
              <w:pStyle w:val="TAL"/>
              <w:rPr>
                <w:strike/>
              </w:rPr>
            </w:pPr>
            <w:proofErr w:type="spellStart"/>
            <w:r>
              <w:rPr>
                <w:rFonts w:eastAsia="맑은 고딕" w:cs="Arial"/>
                <w:szCs w:val="18"/>
              </w:rPr>
              <w:t>SCell</w:t>
            </w:r>
            <w:proofErr w:type="spellEnd"/>
            <w:r>
              <w:rPr>
                <w:rFonts w:eastAsia="맑은 고딕" w:cs="Arial"/>
                <w:szCs w:val="18"/>
              </w:rPr>
              <w:t xml:space="preserve"> beam failure recovery</w:t>
            </w:r>
          </w:p>
        </w:tc>
        <w:tc>
          <w:tcPr>
            <w:tcW w:w="6371" w:type="dxa"/>
            <w:tcBorders>
              <w:top w:val="single" w:sz="4" w:space="0" w:color="auto"/>
              <w:left w:val="single" w:sz="4" w:space="0" w:color="auto"/>
              <w:bottom w:val="single" w:sz="4" w:space="0" w:color="auto"/>
              <w:right w:val="single" w:sz="4" w:space="0" w:color="auto"/>
            </w:tcBorders>
            <w:hideMark/>
          </w:tcPr>
          <w:p w14:paraId="7E30D673" w14:textId="7A3E1D29" w:rsidR="003C661D" w:rsidRDefault="003C661D">
            <w:pPr>
              <w:pStyle w:val="TAL"/>
              <w:numPr>
                <w:ilvl w:val="0"/>
                <w:numId w:val="106"/>
              </w:numPr>
              <w:pPrChange w:id="23" w:author="Jiwon Kang (LGE)" w:date="2020-04-09T10:25:00Z">
                <w:pPr>
                  <w:pStyle w:val="TAL"/>
                  <w:numPr>
                    <w:numId w:val="77"/>
                  </w:numPr>
                  <w:ind w:left="720" w:hanging="360"/>
                </w:pPr>
              </w:pPrChange>
            </w:pPr>
            <w:r>
              <w:t xml:space="preserve">The maximum number of </w:t>
            </w:r>
            <w:proofErr w:type="spellStart"/>
            <w:r>
              <w:t>SCells</w:t>
            </w:r>
            <w:proofErr w:type="spellEnd"/>
            <w:r>
              <w:t xml:space="preserve"> for </w:t>
            </w:r>
            <w:proofErr w:type="spellStart"/>
            <w:r>
              <w:t>SCell</w:t>
            </w:r>
            <w:proofErr w:type="spellEnd"/>
            <w:r>
              <w:t xml:space="preserve"> beam failure recovery  </w:t>
            </w:r>
          </w:p>
          <w:p w14:paraId="329FEF7E" w14:textId="197A3540" w:rsidR="003C661D" w:rsidDel="00D63908" w:rsidRDefault="003C661D">
            <w:pPr>
              <w:pStyle w:val="TAL"/>
              <w:numPr>
                <w:ilvl w:val="0"/>
                <w:numId w:val="106"/>
              </w:numPr>
              <w:rPr>
                <w:del w:id="24" w:author="Jiwon Kang (LGE)" w:date="2020-04-09T10:29:00Z"/>
              </w:rPr>
              <w:pPrChange w:id="25" w:author="Jiwon Kang (LGE)" w:date="2020-04-09T10:25:00Z">
                <w:pPr>
                  <w:pStyle w:val="TAL"/>
                  <w:numPr>
                    <w:numId w:val="77"/>
                  </w:numPr>
                  <w:ind w:left="720" w:hanging="360"/>
                </w:pPr>
              </w:pPrChange>
            </w:pPr>
            <w:del w:id="26" w:author="Jiwon Kang (LGE)" w:date="2020-04-09T10:29:00Z">
              <w:r w:rsidDel="00D63908">
                <w:delText xml:space="preserve">FFS: Support of PUCCH-BFR </w:delText>
              </w:r>
            </w:del>
          </w:p>
          <w:p w14:paraId="3CB37609" w14:textId="3BF1B2D1" w:rsidR="003C661D" w:rsidRDefault="003C661D">
            <w:pPr>
              <w:pStyle w:val="TAL"/>
              <w:numPr>
                <w:ilvl w:val="0"/>
                <w:numId w:val="106"/>
              </w:numPr>
              <w:pPrChange w:id="27" w:author="Jiwon Kang (LGE)" w:date="2020-04-09T10:25:00Z">
                <w:pPr>
                  <w:pStyle w:val="TAL"/>
                  <w:numPr>
                    <w:numId w:val="77"/>
                  </w:numPr>
                  <w:ind w:left="720" w:hanging="360"/>
                </w:pPr>
              </w:pPrChange>
            </w:pPr>
            <w:r>
              <w:t xml:space="preserve">FFS: The maximum number of CSI-RS and/or SSB resources for new beam identification of </w:t>
            </w:r>
            <w:proofErr w:type="spellStart"/>
            <w:r>
              <w:t>SCell</w:t>
            </w:r>
            <w:proofErr w:type="spellEnd"/>
            <w:r>
              <w:t xml:space="preserve"> BFR [across all CCs / within a slot across all CCs / per CC] </w:t>
            </w:r>
          </w:p>
          <w:p w14:paraId="30DCBE13" w14:textId="0966CEBE" w:rsidR="003C661D" w:rsidRDefault="003C661D">
            <w:pPr>
              <w:pStyle w:val="TAL"/>
              <w:numPr>
                <w:ilvl w:val="0"/>
                <w:numId w:val="106"/>
              </w:numPr>
              <w:pPrChange w:id="28" w:author="Jiwon Kang (LGE)" w:date="2020-04-09T10:25:00Z">
                <w:pPr>
                  <w:pStyle w:val="TAL"/>
                  <w:numPr>
                    <w:numId w:val="77"/>
                  </w:numPr>
                  <w:ind w:left="720" w:hanging="360"/>
                </w:pPr>
              </w:pPrChange>
            </w:pPr>
            <w:r>
              <w:t xml:space="preserve">FFS: Density of CSI-RS for new beam identification for </w:t>
            </w:r>
            <w:proofErr w:type="spellStart"/>
            <w:r>
              <w:t>SCell</w:t>
            </w:r>
            <w:proofErr w:type="spellEnd"/>
            <w:r>
              <w:t xml:space="preserve"> BFR </w:t>
            </w:r>
          </w:p>
        </w:tc>
        <w:tc>
          <w:tcPr>
            <w:tcW w:w="1277" w:type="dxa"/>
            <w:tcBorders>
              <w:top w:val="single" w:sz="4" w:space="0" w:color="auto"/>
              <w:left w:val="single" w:sz="4" w:space="0" w:color="auto"/>
              <w:bottom w:val="single" w:sz="4" w:space="0" w:color="auto"/>
              <w:right w:val="single" w:sz="4" w:space="0" w:color="auto"/>
            </w:tcBorders>
            <w:hideMark/>
          </w:tcPr>
          <w:p w14:paraId="1F74AB1B" w14:textId="7AB9EA28" w:rsidR="003C661D" w:rsidRDefault="003C661D" w:rsidP="009029DD">
            <w:pPr>
              <w:pStyle w:val="TAL"/>
              <w:rPr>
                <w:strike/>
              </w:rPr>
            </w:pPr>
            <w:r>
              <w:t>2-31</w:t>
            </w:r>
          </w:p>
        </w:tc>
        <w:tc>
          <w:tcPr>
            <w:tcW w:w="858" w:type="dxa"/>
            <w:tcBorders>
              <w:top w:val="single" w:sz="4" w:space="0" w:color="auto"/>
              <w:left w:val="single" w:sz="4" w:space="0" w:color="auto"/>
              <w:bottom w:val="single" w:sz="4" w:space="0" w:color="auto"/>
              <w:right w:val="single" w:sz="4" w:space="0" w:color="auto"/>
            </w:tcBorders>
          </w:tcPr>
          <w:p w14:paraId="59D4FA3B" w14:textId="77777777" w:rsidR="003C661D" w:rsidRDefault="003C661D" w:rsidP="009029DD">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5A9097F4" w14:textId="75028F1D" w:rsidR="003C661D" w:rsidRDefault="003C661D" w:rsidP="009029DD">
            <w:pPr>
              <w:pStyle w:val="TAL"/>
              <w:rPr>
                <w:strike/>
                <w:lang w:eastAsia="ja-JP"/>
              </w:rPr>
            </w:pPr>
            <w:r>
              <w:rPr>
                <w:rFonts w:eastAsia="맑은 고딕"/>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78224268" w14:textId="77777777" w:rsidR="003C661D" w:rsidRDefault="003C661D" w:rsidP="009029DD">
            <w:pPr>
              <w:pStyle w:val="TAL"/>
              <w:rPr>
                <w:strike/>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A86F402" w14:textId="735E2E8B" w:rsidR="003C661D" w:rsidRDefault="003C661D" w:rsidP="009029DD">
            <w:pPr>
              <w:pStyle w:val="TAL"/>
              <w:rPr>
                <w:rFonts w:eastAsia="맑은 고딕"/>
                <w:strike/>
                <w:lang w:eastAsia="ko-KR"/>
              </w:rPr>
            </w:pPr>
            <w:r>
              <w:rPr>
                <w:rFonts w:eastAsia="맑은 고딕"/>
                <w:lang w:eastAsia="ko-KR"/>
              </w:rPr>
              <w:t>TBD</w:t>
            </w:r>
          </w:p>
        </w:tc>
        <w:tc>
          <w:tcPr>
            <w:tcW w:w="992" w:type="dxa"/>
            <w:tcBorders>
              <w:top w:val="single" w:sz="4" w:space="0" w:color="auto"/>
              <w:left w:val="single" w:sz="4" w:space="0" w:color="auto"/>
              <w:bottom w:val="single" w:sz="4" w:space="0" w:color="auto"/>
              <w:right w:val="single" w:sz="4" w:space="0" w:color="auto"/>
            </w:tcBorders>
            <w:hideMark/>
          </w:tcPr>
          <w:p w14:paraId="764BB68F" w14:textId="6B89BE7F" w:rsidR="003C661D" w:rsidRDefault="003C661D" w:rsidP="009029DD">
            <w:pPr>
              <w:pStyle w:val="TAL"/>
              <w:rPr>
                <w:strike/>
                <w:lang w:eastAsia="ja-JP"/>
              </w:rPr>
            </w:pPr>
            <w:r>
              <w:rPr>
                <w:rFonts w:eastAsia="맑은 고딕"/>
                <w:lang w:eastAsia="ko-KR"/>
              </w:rPr>
              <w:t>N</w:t>
            </w:r>
          </w:p>
        </w:tc>
        <w:tc>
          <w:tcPr>
            <w:tcW w:w="993" w:type="dxa"/>
            <w:tcBorders>
              <w:top w:val="single" w:sz="4" w:space="0" w:color="auto"/>
              <w:left w:val="single" w:sz="4" w:space="0" w:color="auto"/>
              <w:bottom w:val="single" w:sz="4" w:space="0" w:color="auto"/>
              <w:right w:val="single" w:sz="4" w:space="0" w:color="auto"/>
            </w:tcBorders>
            <w:hideMark/>
          </w:tcPr>
          <w:p w14:paraId="51A770E0" w14:textId="1E5DF35E" w:rsidR="003C661D" w:rsidRDefault="003C661D" w:rsidP="009029DD">
            <w:pPr>
              <w:pStyle w:val="TAL"/>
              <w:rPr>
                <w:strike/>
                <w:lang w:eastAsia="ja-JP"/>
              </w:rPr>
            </w:pPr>
          </w:p>
        </w:tc>
        <w:tc>
          <w:tcPr>
            <w:tcW w:w="1842" w:type="dxa"/>
            <w:tcBorders>
              <w:top w:val="single" w:sz="4" w:space="0" w:color="auto"/>
              <w:left w:val="single" w:sz="4" w:space="0" w:color="auto"/>
              <w:bottom w:val="single" w:sz="4" w:space="0" w:color="auto"/>
              <w:right w:val="single" w:sz="4" w:space="0" w:color="auto"/>
            </w:tcBorders>
          </w:tcPr>
          <w:p w14:paraId="1FA234FE" w14:textId="77777777" w:rsidR="003C661D" w:rsidRDefault="003C661D" w:rsidP="009029DD">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2CD7B22A" w14:textId="77777777" w:rsidR="003C661D" w:rsidRDefault="003C661D" w:rsidP="009029DD">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69DAD071" w14:textId="712B0169" w:rsidR="003C661D" w:rsidRDefault="003C661D" w:rsidP="009029DD">
            <w:pPr>
              <w:pStyle w:val="TAL"/>
              <w:rPr>
                <w:strike/>
                <w:lang w:eastAsia="ja-JP"/>
              </w:rPr>
            </w:pPr>
            <w:r>
              <w:rPr>
                <w:rFonts w:eastAsia="맑은 고딕"/>
                <w:lang w:eastAsia="ko-KR"/>
              </w:rPr>
              <w:t>TBD</w:t>
            </w:r>
          </w:p>
        </w:tc>
      </w:tr>
      <w:tr w:rsidR="003C661D" w14:paraId="70D7EB1F" w14:textId="77777777" w:rsidTr="00701F28">
        <w:trPr>
          <w:trHeight w:val="609"/>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3F210E89" w14:textId="77777777" w:rsidR="003C661D" w:rsidRDefault="003C661D" w:rsidP="009029DD">
            <w:pPr>
              <w:rPr>
                <w:strike/>
              </w:rPr>
            </w:pPr>
          </w:p>
        </w:tc>
        <w:tc>
          <w:tcPr>
            <w:tcW w:w="710" w:type="dxa"/>
            <w:tcBorders>
              <w:top w:val="single" w:sz="4" w:space="0" w:color="auto"/>
              <w:left w:val="single" w:sz="4" w:space="0" w:color="auto"/>
              <w:bottom w:val="single" w:sz="4" w:space="0" w:color="auto"/>
              <w:right w:val="single" w:sz="4" w:space="0" w:color="auto"/>
            </w:tcBorders>
            <w:vAlign w:val="center"/>
            <w:hideMark/>
          </w:tcPr>
          <w:p w14:paraId="723772BC" w14:textId="1260782B" w:rsidR="003C661D" w:rsidRDefault="003C661D" w:rsidP="009029DD">
            <w:pPr>
              <w:pStyle w:val="TAL"/>
              <w:rPr>
                <w:strike/>
                <w:lang w:eastAsia="ja-JP"/>
              </w:rPr>
            </w:pPr>
            <w:r>
              <w:rPr>
                <w:rFonts w:eastAsia="맑은 고딕" w:cs="Arial"/>
                <w:szCs w:val="18"/>
                <w:lang w:eastAsia="ko-KR"/>
              </w:rPr>
              <w:t>16-1g</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3995C0" w14:textId="775A93EE" w:rsidR="003C661D" w:rsidRDefault="003C661D" w:rsidP="009029DD">
            <w:pPr>
              <w:pStyle w:val="TAL"/>
              <w:rPr>
                <w:strike/>
              </w:rPr>
            </w:pPr>
            <w:r>
              <w:rPr>
                <w:rFonts w:eastAsia="맑은 고딕" w:cs="Arial"/>
                <w:szCs w:val="18"/>
                <w:lang w:eastAsia="ko-KR"/>
              </w:rPr>
              <w:t xml:space="preserve">FFS: Resources for beam management, </w:t>
            </w:r>
            <w:proofErr w:type="spellStart"/>
            <w:r>
              <w:rPr>
                <w:rFonts w:eastAsia="맑은 고딕" w:cs="Arial"/>
                <w:szCs w:val="18"/>
                <w:lang w:eastAsia="ko-KR"/>
              </w:rPr>
              <w:t>pathloss</w:t>
            </w:r>
            <w:proofErr w:type="spellEnd"/>
            <w:r>
              <w:rPr>
                <w:rFonts w:eastAsia="맑은 고딕" w:cs="Arial"/>
                <w:szCs w:val="18"/>
                <w:lang w:eastAsia="ko-KR"/>
              </w:rPr>
              <w:t xml:space="preserve"> measurement, and BFR</w:t>
            </w:r>
          </w:p>
        </w:tc>
        <w:tc>
          <w:tcPr>
            <w:tcW w:w="6371" w:type="dxa"/>
            <w:tcBorders>
              <w:top w:val="single" w:sz="4" w:space="0" w:color="auto"/>
              <w:left w:val="single" w:sz="4" w:space="0" w:color="auto"/>
              <w:bottom w:val="single" w:sz="4" w:space="0" w:color="auto"/>
              <w:right w:val="single" w:sz="4" w:space="0" w:color="auto"/>
            </w:tcBorders>
            <w:hideMark/>
          </w:tcPr>
          <w:p w14:paraId="77978E5C" w14:textId="77777777" w:rsidR="003C661D" w:rsidRDefault="003C661D">
            <w:pPr>
              <w:pStyle w:val="TAL"/>
              <w:numPr>
                <w:ilvl w:val="0"/>
                <w:numId w:val="106"/>
              </w:numPr>
              <w:pPrChange w:id="29" w:author="Jiwon Kang (LGE)" w:date="2020-04-09T10:25:00Z">
                <w:pPr>
                  <w:pStyle w:val="TAL"/>
                  <w:numPr>
                    <w:numId w:val="77"/>
                  </w:numPr>
                  <w:ind w:left="720" w:hanging="360"/>
                </w:pPr>
              </w:pPrChange>
            </w:pPr>
            <w:r>
              <w:t xml:space="preserve">FFS: The maximum number of SSB/CSI-RS resources across all CCs for any of L1-RSRP measurement, L1-SINR measurement, </w:t>
            </w:r>
            <w:proofErr w:type="spellStart"/>
            <w:r>
              <w:t>pathloss</w:t>
            </w:r>
            <w:proofErr w:type="spellEnd"/>
            <w:r>
              <w:t xml:space="preserve"> measurement, BFD, and new beam identification.</w:t>
            </w:r>
          </w:p>
          <w:p w14:paraId="0C3D5A75" w14:textId="77777777" w:rsidR="003C661D" w:rsidRDefault="003C661D">
            <w:pPr>
              <w:pStyle w:val="TAL"/>
              <w:numPr>
                <w:ilvl w:val="0"/>
                <w:numId w:val="106"/>
              </w:numPr>
              <w:pPrChange w:id="30" w:author="Jiwon Kang (LGE)" w:date="2020-04-09T10:25:00Z">
                <w:pPr>
                  <w:pStyle w:val="TAL"/>
                  <w:numPr>
                    <w:numId w:val="77"/>
                  </w:numPr>
                  <w:ind w:left="720" w:hanging="360"/>
                </w:pPr>
              </w:pPrChange>
            </w:pPr>
            <w:r>
              <w:t xml:space="preserve">FFS: The maximum number of SSB/CSI-RS resources across all CCs for </w:t>
            </w:r>
            <w:proofErr w:type="spellStart"/>
            <w:r>
              <w:t>pathloss</w:t>
            </w:r>
            <w:proofErr w:type="spellEnd"/>
            <w:r>
              <w:t xml:space="preserve"> measurement</w:t>
            </w:r>
          </w:p>
          <w:p w14:paraId="28C3F7DF" w14:textId="77777777" w:rsidR="003C661D" w:rsidRDefault="003C661D">
            <w:pPr>
              <w:pStyle w:val="TAL"/>
              <w:numPr>
                <w:ilvl w:val="0"/>
                <w:numId w:val="106"/>
              </w:numPr>
              <w:pPrChange w:id="31" w:author="Jiwon Kang (LGE)" w:date="2020-04-09T10:25:00Z">
                <w:pPr>
                  <w:pStyle w:val="TAL"/>
                  <w:numPr>
                    <w:numId w:val="77"/>
                  </w:numPr>
                  <w:ind w:left="720" w:hanging="360"/>
                </w:pPr>
              </w:pPrChange>
            </w:pPr>
            <w:r>
              <w:t>FFS: The maximum number of SSB/CSI-RS resources across all CCs for BFD</w:t>
            </w:r>
          </w:p>
          <w:p w14:paraId="5FE993C9" w14:textId="0108F6CA" w:rsidR="003C661D" w:rsidRDefault="003C661D">
            <w:pPr>
              <w:pStyle w:val="TAL"/>
              <w:numPr>
                <w:ilvl w:val="0"/>
                <w:numId w:val="106"/>
              </w:numPr>
              <w:pPrChange w:id="32" w:author="Jiwon Kang (LGE)" w:date="2020-04-09T10:25:00Z">
                <w:pPr>
                  <w:pStyle w:val="TAL"/>
                  <w:numPr>
                    <w:numId w:val="77"/>
                  </w:numPr>
                  <w:ind w:left="720" w:hanging="360"/>
                </w:pPr>
              </w:pPrChange>
            </w:pPr>
            <w:r>
              <w:t>FFS: The maximum number of SSB/CSI-RS resources across all CCs for new beam identification</w:t>
            </w:r>
          </w:p>
        </w:tc>
        <w:tc>
          <w:tcPr>
            <w:tcW w:w="1277" w:type="dxa"/>
            <w:tcBorders>
              <w:top w:val="single" w:sz="4" w:space="0" w:color="auto"/>
              <w:left w:val="single" w:sz="4" w:space="0" w:color="auto"/>
              <w:bottom w:val="single" w:sz="4" w:space="0" w:color="auto"/>
              <w:right w:val="single" w:sz="4" w:space="0" w:color="auto"/>
            </w:tcBorders>
            <w:hideMark/>
          </w:tcPr>
          <w:p w14:paraId="1ED763AF" w14:textId="4FF04F84" w:rsidR="003C661D" w:rsidRDefault="003C661D" w:rsidP="009029DD">
            <w:pPr>
              <w:pStyle w:val="TAL"/>
              <w:rPr>
                <w:strike/>
              </w:rPr>
            </w:pPr>
          </w:p>
        </w:tc>
        <w:tc>
          <w:tcPr>
            <w:tcW w:w="858" w:type="dxa"/>
            <w:tcBorders>
              <w:top w:val="single" w:sz="4" w:space="0" w:color="auto"/>
              <w:left w:val="single" w:sz="4" w:space="0" w:color="auto"/>
              <w:bottom w:val="single" w:sz="4" w:space="0" w:color="auto"/>
              <w:right w:val="single" w:sz="4" w:space="0" w:color="auto"/>
            </w:tcBorders>
          </w:tcPr>
          <w:p w14:paraId="4817E5FF" w14:textId="77777777" w:rsidR="003C661D" w:rsidRDefault="003C661D" w:rsidP="009029DD">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57DF5508" w14:textId="6CD8ADC9" w:rsidR="003C661D" w:rsidRDefault="003C661D" w:rsidP="009029DD">
            <w:pPr>
              <w:pStyle w:val="TAL"/>
              <w:rPr>
                <w:strike/>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DCDF53D" w14:textId="77777777" w:rsidR="003C661D" w:rsidRDefault="003C661D" w:rsidP="009029DD">
            <w:pPr>
              <w:pStyle w:val="TAL"/>
              <w:rPr>
                <w:strike/>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45FD20" w14:textId="5E80937E" w:rsidR="003C661D" w:rsidRDefault="003C661D" w:rsidP="009029DD">
            <w:pPr>
              <w:pStyle w:val="TAL"/>
              <w:rPr>
                <w:rFonts w:eastAsia="맑은 고딕"/>
                <w:strike/>
                <w:lang w:eastAsia="ko-KR"/>
              </w:rPr>
            </w:pPr>
            <w:r>
              <w:rPr>
                <w:rFonts w:eastAsia="맑은 고딕"/>
                <w:lang w:eastAsia="ko-KR"/>
              </w:rPr>
              <w:t>TBD</w:t>
            </w:r>
          </w:p>
        </w:tc>
        <w:tc>
          <w:tcPr>
            <w:tcW w:w="992" w:type="dxa"/>
            <w:tcBorders>
              <w:top w:val="single" w:sz="4" w:space="0" w:color="auto"/>
              <w:left w:val="single" w:sz="4" w:space="0" w:color="auto"/>
              <w:bottom w:val="single" w:sz="4" w:space="0" w:color="auto"/>
              <w:right w:val="single" w:sz="4" w:space="0" w:color="auto"/>
            </w:tcBorders>
            <w:hideMark/>
          </w:tcPr>
          <w:p w14:paraId="050C97E9" w14:textId="779FD5F0" w:rsidR="003C661D" w:rsidRDefault="003C661D" w:rsidP="009029DD">
            <w:pPr>
              <w:pStyle w:val="TAL"/>
              <w:rPr>
                <w:strike/>
                <w:lang w:eastAsia="ja-JP"/>
              </w:rPr>
            </w:pPr>
            <w:r>
              <w:rPr>
                <w:rFonts w:eastAsia="맑은 고딕"/>
                <w:lang w:eastAsia="ko-KR"/>
              </w:rPr>
              <w:t>N</w:t>
            </w:r>
          </w:p>
        </w:tc>
        <w:tc>
          <w:tcPr>
            <w:tcW w:w="993" w:type="dxa"/>
            <w:tcBorders>
              <w:top w:val="single" w:sz="4" w:space="0" w:color="auto"/>
              <w:left w:val="single" w:sz="4" w:space="0" w:color="auto"/>
              <w:bottom w:val="single" w:sz="4" w:space="0" w:color="auto"/>
              <w:right w:val="single" w:sz="4" w:space="0" w:color="auto"/>
            </w:tcBorders>
          </w:tcPr>
          <w:p w14:paraId="4F2C6C9B" w14:textId="77777777" w:rsidR="003C661D" w:rsidRDefault="003C661D" w:rsidP="009029DD">
            <w:pPr>
              <w:pStyle w:val="TAL"/>
              <w:rPr>
                <w:strike/>
                <w:lang w:eastAsia="ja-JP"/>
              </w:rPr>
            </w:pPr>
          </w:p>
        </w:tc>
        <w:tc>
          <w:tcPr>
            <w:tcW w:w="1842" w:type="dxa"/>
            <w:tcBorders>
              <w:top w:val="single" w:sz="4" w:space="0" w:color="auto"/>
              <w:left w:val="single" w:sz="4" w:space="0" w:color="auto"/>
              <w:bottom w:val="single" w:sz="4" w:space="0" w:color="auto"/>
              <w:right w:val="single" w:sz="4" w:space="0" w:color="auto"/>
            </w:tcBorders>
          </w:tcPr>
          <w:p w14:paraId="764F6187" w14:textId="77777777" w:rsidR="003C661D" w:rsidRDefault="003C661D" w:rsidP="009029DD">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5E5D7579" w14:textId="77777777" w:rsidR="003C661D" w:rsidRDefault="003C661D" w:rsidP="009029DD">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42707F7E" w14:textId="166EBB9A" w:rsidR="003C661D" w:rsidRDefault="003C661D" w:rsidP="009029DD">
            <w:pPr>
              <w:pStyle w:val="TAL"/>
              <w:rPr>
                <w:strike/>
                <w:lang w:eastAsia="ja-JP"/>
              </w:rPr>
            </w:pPr>
            <w:r>
              <w:rPr>
                <w:rFonts w:eastAsia="맑은 고딕"/>
                <w:lang w:eastAsia="ko-KR"/>
              </w:rPr>
              <w:t>TBD</w:t>
            </w:r>
          </w:p>
        </w:tc>
      </w:tr>
      <w:tr w:rsidR="003C661D" w14:paraId="3A17F4AD" w14:textId="77777777" w:rsidTr="00701F28">
        <w:trPr>
          <w:trHeight w:val="609"/>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664091D" w14:textId="77777777" w:rsidR="003C661D" w:rsidRDefault="003C661D" w:rsidP="009029DD">
            <w:pPr>
              <w:rPr>
                <w:strike/>
              </w:rPr>
            </w:pPr>
          </w:p>
        </w:tc>
        <w:tc>
          <w:tcPr>
            <w:tcW w:w="710" w:type="dxa"/>
            <w:tcBorders>
              <w:top w:val="single" w:sz="4" w:space="0" w:color="auto"/>
              <w:left w:val="single" w:sz="4" w:space="0" w:color="auto"/>
              <w:bottom w:val="single" w:sz="4" w:space="0" w:color="auto"/>
              <w:right w:val="single" w:sz="4" w:space="0" w:color="auto"/>
            </w:tcBorders>
            <w:hideMark/>
          </w:tcPr>
          <w:p w14:paraId="66BE52F5" w14:textId="5196CF55" w:rsidR="003C661D" w:rsidRDefault="003C661D" w:rsidP="009029DD">
            <w:pPr>
              <w:pStyle w:val="TAL"/>
              <w:rPr>
                <w:strike/>
                <w:lang w:eastAsia="ja-JP"/>
              </w:rPr>
            </w:pPr>
            <w:r>
              <w:rPr>
                <w:rFonts w:eastAsia="맑은 고딕"/>
                <w:lang w:eastAsia="ko-KR"/>
              </w:rPr>
              <w:t>16-2a</w:t>
            </w:r>
          </w:p>
        </w:tc>
        <w:tc>
          <w:tcPr>
            <w:tcW w:w="1559" w:type="dxa"/>
            <w:tcBorders>
              <w:top w:val="single" w:sz="4" w:space="0" w:color="auto"/>
              <w:left w:val="single" w:sz="4" w:space="0" w:color="auto"/>
              <w:bottom w:val="single" w:sz="4" w:space="0" w:color="auto"/>
              <w:right w:val="single" w:sz="4" w:space="0" w:color="auto"/>
            </w:tcBorders>
            <w:hideMark/>
          </w:tcPr>
          <w:p w14:paraId="2E816E67" w14:textId="165DF03E" w:rsidR="003C661D" w:rsidRDefault="003C661D" w:rsidP="009029DD">
            <w:pPr>
              <w:pStyle w:val="TAL"/>
              <w:rPr>
                <w:strike/>
              </w:rPr>
            </w:pPr>
            <w:r>
              <w:rPr>
                <w:rFonts w:eastAsia="맑은 고딕"/>
                <w:lang w:eastAsia="ko-KR"/>
              </w:rPr>
              <w:t>Multi-DCI based multi-TRP</w:t>
            </w:r>
          </w:p>
        </w:tc>
        <w:tc>
          <w:tcPr>
            <w:tcW w:w="6371" w:type="dxa"/>
            <w:tcBorders>
              <w:top w:val="single" w:sz="4" w:space="0" w:color="auto"/>
              <w:left w:val="single" w:sz="4" w:space="0" w:color="auto"/>
              <w:bottom w:val="single" w:sz="4" w:space="0" w:color="auto"/>
              <w:right w:val="single" w:sz="4" w:space="0" w:color="auto"/>
            </w:tcBorders>
            <w:hideMark/>
          </w:tcPr>
          <w:p w14:paraId="32FCA1A7" w14:textId="77777777" w:rsidR="003C661D" w:rsidRDefault="003C661D" w:rsidP="009029DD">
            <w:pPr>
              <w:pStyle w:val="TAL"/>
              <w:rPr>
                <w:rFonts w:eastAsia="맑은 고딕"/>
                <w:lang w:eastAsia="ko-KR"/>
              </w:rPr>
            </w:pPr>
            <w:r>
              <w:rPr>
                <w:rFonts w:eastAsia="맑은 고딕"/>
                <w:lang w:eastAsia="ko-KR"/>
              </w:rPr>
              <w:t>Basic components:</w:t>
            </w:r>
          </w:p>
          <w:p w14:paraId="20D246BB" w14:textId="77777777" w:rsidR="003C661D" w:rsidRDefault="003C661D" w:rsidP="003C661D">
            <w:pPr>
              <w:pStyle w:val="TAL"/>
              <w:numPr>
                <w:ilvl w:val="0"/>
                <w:numId w:val="79"/>
              </w:numPr>
            </w:pPr>
            <w:r>
              <w:t>The maximum number of CORESETs configured per “PDCCH-</w:t>
            </w:r>
            <w:proofErr w:type="spellStart"/>
            <w:r>
              <w:t>Config</w:t>
            </w:r>
            <w:proofErr w:type="spellEnd"/>
            <w:r>
              <w:t>”</w:t>
            </w:r>
          </w:p>
          <w:p w14:paraId="3DF03D37" w14:textId="77777777" w:rsidR="003C661D" w:rsidRDefault="003C661D" w:rsidP="003C661D">
            <w:pPr>
              <w:pStyle w:val="TAL"/>
              <w:numPr>
                <w:ilvl w:val="0"/>
                <w:numId w:val="79"/>
              </w:numPr>
            </w:pPr>
            <w:r>
              <w:t xml:space="preserve">The maximum number of CORESETs configured per </w:t>
            </w:r>
            <w:proofErr w:type="spellStart"/>
            <w:r>
              <w:t>CORESETPoolIndex</w:t>
            </w:r>
            <w:proofErr w:type="spellEnd"/>
            <w:r>
              <w:t xml:space="preserve"> ( if </w:t>
            </w:r>
            <w:proofErr w:type="spellStart"/>
            <w:r>
              <w:t>CORESETPoolIndex</w:t>
            </w:r>
            <w:proofErr w:type="spellEnd"/>
            <w:r>
              <w:t xml:space="preserve"> is not configured, it is assumed </w:t>
            </w:r>
            <w:proofErr w:type="spellStart"/>
            <w:r>
              <w:t>CORESETPoolIndex</w:t>
            </w:r>
            <w:proofErr w:type="spellEnd"/>
            <w:r>
              <w:t xml:space="preserve"> = 0) per “PDCCH-</w:t>
            </w:r>
            <w:proofErr w:type="spellStart"/>
            <w:r>
              <w:t>Config</w:t>
            </w:r>
            <w:proofErr w:type="spellEnd"/>
            <w:r>
              <w:t>”</w:t>
            </w:r>
          </w:p>
          <w:p w14:paraId="4469332F" w14:textId="77777777" w:rsidR="003C661D" w:rsidRDefault="003C661D" w:rsidP="003C661D">
            <w:pPr>
              <w:pStyle w:val="TAL"/>
              <w:numPr>
                <w:ilvl w:val="0"/>
                <w:numId w:val="79"/>
              </w:numPr>
            </w:pPr>
            <w:r>
              <w:t>The value of R=[1,2] for BD/</w:t>
            </w:r>
            <w:proofErr w:type="spellStart"/>
            <w:r>
              <w:t>CCESupport</w:t>
            </w:r>
            <w:proofErr w:type="spellEnd"/>
            <w:r>
              <w:t xml:space="preserve"> of fully/partially time/frequency overlapped PDSCH reception (PDSCHs overlapping  types in time and frequency domain)</w:t>
            </w:r>
          </w:p>
          <w:p w14:paraId="12DD6180" w14:textId="77777777" w:rsidR="003C661D" w:rsidRDefault="003C661D" w:rsidP="003C661D">
            <w:pPr>
              <w:pStyle w:val="TAL"/>
              <w:numPr>
                <w:ilvl w:val="0"/>
                <w:numId w:val="79"/>
              </w:numPr>
            </w:pPr>
            <w:r>
              <w:t xml:space="preserve">Support of out-of-order operation for PDCCH to PDSCH </w:t>
            </w:r>
            <w:r>
              <w:rPr>
                <w:rFonts w:eastAsia="맑은 고딕"/>
                <w:lang w:eastAsia="ko-KR"/>
              </w:rPr>
              <w:t>(FFS whether to be a basic component)</w:t>
            </w:r>
          </w:p>
          <w:p w14:paraId="51F233A8" w14:textId="77777777" w:rsidR="003C661D" w:rsidRDefault="003C661D" w:rsidP="003C661D">
            <w:pPr>
              <w:pStyle w:val="TAL"/>
              <w:numPr>
                <w:ilvl w:val="0"/>
                <w:numId w:val="79"/>
              </w:numPr>
            </w:pPr>
            <w:r>
              <w:t xml:space="preserve">Support of out-of-order operation for PDSCH to HARQ-ACK </w:t>
            </w:r>
            <w:r>
              <w:rPr>
                <w:rFonts w:eastAsia="맑은 고딕"/>
                <w:lang w:eastAsia="ko-KR"/>
              </w:rPr>
              <w:t>(FFS whether to be a basic component)</w:t>
            </w:r>
          </w:p>
          <w:p w14:paraId="53B48ACC" w14:textId="77777777" w:rsidR="003C661D" w:rsidRDefault="003C661D" w:rsidP="003C661D">
            <w:pPr>
              <w:pStyle w:val="TAL"/>
              <w:numPr>
                <w:ilvl w:val="0"/>
                <w:numId w:val="79"/>
              </w:numPr>
            </w:pPr>
            <w:r>
              <w:t xml:space="preserve">Support of out-of-order operation for PDCCH to PUSCH </w:t>
            </w:r>
            <w:r>
              <w:rPr>
                <w:rFonts w:eastAsia="맑은 고딕"/>
                <w:lang w:eastAsia="ko-KR"/>
              </w:rPr>
              <w:t>(FFS whether to be a basic component)</w:t>
            </w:r>
          </w:p>
          <w:p w14:paraId="503D9AFC" w14:textId="77777777" w:rsidR="003C661D" w:rsidRDefault="003C661D" w:rsidP="003C661D">
            <w:pPr>
              <w:pStyle w:val="TAL"/>
              <w:numPr>
                <w:ilvl w:val="0"/>
                <w:numId w:val="79"/>
              </w:numPr>
            </w:pPr>
            <w:r>
              <w:rPr>
                <w:rFonts w:eastAsia="맑은 고딕"/>
                <w:lang w:eastAsia="ko-KR"/>
              </w:rPr>
              <w:t>FFS: The maximum number of activated TCI states</w:t>
            </w:r>
          </w:p>
          <w:p w14:paraId="666F9E72" w14:textId="46A4642C" w:rsidR="003C661D" w:rsidDel="009F17B9" w:rsidRDefault="003C661D" w:rsidP="003C661D">
            <w:pPr>
              <w:pStyle w:val="TAL"/>
              <w:numPr>
                <w:ilvl w:val="0"/>
                <w:numId w:val="79"/>
              </w:numPr>
              <w:rPr>
                <w:del w:id="33" w:author="Jiwon Kang (LGE)" w:date="2020-04-09T16:26:00Z"/>
              </w:rPr>
            </w:pPr>
            <w:del w:id="34" w:author="Jiwon Kang (LGE)" w:date="2020-04-09T16:26:00Z">
              <w:r w:rsidDel="009F17B9">
                <w:rPr>
                  <w:rFonts w:eastAsia="맑은 고딕"/>
                  <w:lang w:eastAsia="ko-KR"/>
                </w:rPr>
                <w:delText>FFS: The maximum number of MIMO layers of scheduled PDSCHs</w:delText>
              </w:r>
            </w:del>
          </w:p>
          <w:p w14:paraId="631E60A4" w14:textId="77777777" w:rsidR="003C661D" w:rsidRDefault="003C661D" w:rsidP="003C661D">
            <w:pPr>
              <w:pStyle w:val="TAL"/>
              <w:numPr>
                <w:ilvl w:val="0"/>
                <w:numId w:val="79"/>
              </w:numPr>
            </w:pPr>
            <w:r>
              <w:rPr>
                <w:rFonts w:eastAsia="맑은 고딕"/>
                <w:lang w:eastAsia="ko-KR"/>
              </w:rPr>
              <w:t>FFS: the maximum number of CCs supporting multi-DCI based multi-TRP</w:t>
            </w:r>
          </w:p>
          <w:p w14:paraId="1F6E5CA1" w14:textId="77777777" w:rsidR="003C661D" w:rsidRDefault="003C661D" w:rsidP="009029DD">
            <w:pPr>
              <w:pStyle w:val="TAL"/>
              <w:rPr>
                <w:rFonts w:eastAsia="맑은 고딕"/>
                <w:lang w:eastAsia="ko-KR"/>
              </w:rPr>
            </w:pPr>
          </w:p>
          <w:p w14:paraId="67E4594A" w14:textId="77777777" w:rsidR="003C661D" w:rsidRDefault="003C661D" w:rsidP="009029DD">
            <w:pPr>
              <w:pStyle w:val="TAL"/>
              <w:rPr>
                <w:rFonts w:eastAsia="맑은 고딕"/>
                <w:lang w:eastAsia="ko-KR"/>
              </w:rPr>
            </w:pPr>
            <w:r>
              <w:rPr>
                <w:rFonts w:eastAsia="맑은 고딕"/>
                <w:lang w:eastAsia="ko-KR"/>
              </w:rPr>
              <w:t>Optional components:</w:t>
            </w:r>
          </w:p>
          <w:p w14:paraId="3E424CB1" w14:textId="77777777" w:rsidR="003C661D" w:rsidRDefault="003C661D" w:rsidP="003C661D">
            <w:pPr>
              <w:pStyle w:val="TAL"/>
              <w:numPr>
                <w:ilvl w:val="0"/>
                <w:numId w:val="80"/>
              </w:numPr>
              <w:rPr>
                <w:rFonts w:eastAsia="맑은 고딕"/>
                <w:lang w:eastAsia="ko-KR"/>
              </w:rPr>
            </w:pPr>
            <w:r>
              <w:rPr>
                <w:rFonts w:eastAsia="맑은 고딕"/>
                <w:lang w:eastAsia="ko-KR"/>
              </w:rPr>
              <w:t xml:space="preserve">Whether the UE shall rate match around configured CRS patterns which is associated with </w:t>
            </w:r>
            <w:proofErr w:type="spellStart"/>
            <w:r>
              <w:rPr>
                <w:rFonts w:eastAsia="맑은 고딕"/>
                <w:lang w:eastAsia="ko-KR"/>
              </w:rPr>
              <w:t>CORESETPoolIndex</w:t>
            </w:r>
            <w:proofErr w:type="spellEnd"/>
            <w:r>
              <w:rPr>
                <w:rFonts w:eastAsia="맑은 고딕"/>
                <w:lang w:eastAsia="ko-KR"/>
              </w:rPr>
              <w:t xml:space="preserve">  (if configured) and are applied to the PDSCH scheduled with a DCI detected on a CORESET with the same value of </w:t>
            </w:r>
            <w:proofErr w:type="spellStart"/>
            <w:r>
              <w:rPr>
                <w:rFonts w:eastAsia="맑은 고딕"/>
                <w:lang w:eastAsia="ko-KR"/>
              </w:rPr>
              <w:t>CORESETPoolIndex</w:t>
            </w:r>
            <w:proofErr w:type="spellEnd"/>
          </w:p>
          <w:p w14:paraId="1084EFDB" w14:textId="77777777" w:rsidR="003C661D" w:rsidRDefault="003C661D" w:rsidP="003C661D">
            <w:pPr>
              <w:pStyle w:val="TAL"/>
              <w:numPr>
                <w:ilvl w:val="0"/>
                <w:numId w:val="80"/>
              </w:numPr>
              <w:rPr>
                <w:rFonts w:eastAsia="맑은 고딕"/>
                <w:lang w:eastAsia="ko-KR"/>
              </w:rPr>
            </w:pPr>
            <w:r>
              <w:rPr>
                <w:rFonts w:eastAsia="맑은 고딕"/>
                <w:lang w:eastAsia="ko-KR"/>
              </w:rPr>
              <w:t>FFS: Support of two PDSCH scrambling sequences per serving cell</w:t>
            </w:r>
          </w:p>
          <w:p w14:paraId="56F257F5" w14:textId="77777777" w:rsidR="003C661D" w:rsidRDefault="003C661D" w:rsidP="003C661D">
            <w:pPr>
              <w:pStyle w:val="TAL"/>
              <w:numPr>
                <w:ilvl w:val="0"/>
                <w:numId w:val="80"/>
              </w:numPr>
              <w:rPr>
                <w:rFonts w:eastAsia="맑은 고딕"/>
                <w:lang w:eastAsia="ko-KR"/>
              </w:rPr>
            </w:pPr>
            <w:r>
              <w:rPr>
                <w:rFonts w:eastAsia="맑은 고딕"/>
                <w:lang w:eastAsia="ko-KR"/>
              </w:rPr>
              <w:t xml:space="preserve">Support of default QCL assumption per </w:t>
            </w:r>
            <w:proofErr w:type="spellStart"/>
            <w:r>
              <w:rPr>
                <w:rFonts w:eastAsia="맑은 고딕"/>
                <w:lang w:eastAsia="ko-KR"/>
              </w:rPr>
              <w:t>CORESETPoolIndex</w:t>
            </w:r>
            <w:proofErr w:type="spellEnd"/>
          </w:p>
          <w:p w14:paraId="2A254313" w14:textId="77777777" w:rsidR="003C661D" w:rsidRDefault="003C661D" w:rsidP="003C661D">
            <w:pPr>
              <w:pStyle w:val="TAL"/>
              <w:numPr>
                <w:ilvl w:val="0"/>
                <w:numId w:val="80"/>
              </w:numPr>
              <w:rPr>
                <w:rFonts w:eastAsia="맑은 고딕"/>
                <w:lang w:eastAsia="ko-KR"/>
              </w:rPr>
            </w:pPr>
            <w:r>
              <w:rPr>
                <w:rFonts w:eastAsia="맑은 고딕"/>
                <w:lang w:eastAsia="ko-KR"/>
              </w:rPr>
              <w:t>Support of separate HARQ-ACK</w:t>
            </w:r>
          </w:p>
          <w:p w14:paraId="728AE70C" w14:textId="77777777" w:rsidR="003C661D" w:rsidRDefault="003C661D" w:rsidP="003C661D">
            <w:pPr>
              <w:pStyle w:val="TAL"/>
              <w:numPr>
                <w:ilvl w:val="0"/>
                <w:numId w:val="80"/>
              </w:numPr>
              <w:rPr>
                <w:rFonts w:eastAsia="맑은 고딕"/>
                <w:lang w:eastAsia="ko-KR"/>
              </w:rPr>
            </w:pPr>
            <w:r>
              <w:rPr>
                <w:rFonts w:eastAsia="맑은 고딕"/>
                <w:lang w:eastAsia="ko-KR"/>
              </w:rPr>
              <w:t>Support of joint HARQ-ACK</w:t>
            </w:r>
          </w:p>
          <w:p w14:paraId="55CEAB92" w14:textId="77777777" w:rsidR="003C661D" w:rsidRDefault="003C661D" w:rsidP="003C661D">
            <w:pPr>
              <w:pStyle w:val="TAL"/>
              <w:numPr>
                <w:ilvl w:val="0"/>
                <w:numId w:val="80"/>
              </w:numPr>
              <w:rPr>
                <w:rFonts w:eastAsia="맑은 고딕"/>
                <w:lang w:eastAsia="ko-KR"/>
              </w:rPr>
            </w:pPr>
            <w:r>
              <w:rPr>
                <w:rFonts w:eastAsia="맑은 고딕"/>
                <w:lang w:eastAsia="ko-KR"/>
              </w:rPr>
              <w:t xml:space="preserve">Support of two </w:t>
            </w:r>
            <w:proofErr w:type="spellStart"/>
            <w:r>
              <w:rPr>
                <w:rFonts w:eastAsia="맑은 고딕"/>
                <w:lang w:eastAsia="ko-KR"/>
              </w:rPr>
              <w:t>TDMed</w:t>
            </w:r>
            <w:proofErr w:type="spellEnd"/>
            <w:r>
              <w:rPr>
                <w:rFonts w:eastAsia="맑은 고딕"/>
                <w:lang w:eastAsia="ko-KR"/>
              </w:rPr>
              <w:t xml:space="preserve"> long PUCCHs in a slot</w:t>
            </w:r>
          </w:p>
          <w:p w14:paraId="6C77F459" w14:textId="2CD64408" w:rsidR="003C661D" w:rsidRPr="00783E3D" w:rsidRDefault="003C661D">
            <w:pPr>
              <w:pStyle w:val="TAL"/>
              <w:pPrChange w:id="35" w:author="Jiwon Kang (LGE)" w:date="2020-04-09T10:25:00Z">
                <w:pPr>
                  <w:pStyle w:val="TAL"/>
                  <w:numPr>
                    <w:numId w:val="77"/>
                  </w:numPr>
                  <w:ind w:left="720" w:hanging="360"/>
                </w:pPr>
              </w:pPrChange>
            </w:pPr>
          </w:p>
        </w:tc>
        <w:tc>
          <w:tcPr>
            <w:tcW w:w="1277" w:type="dxa"/>
            <w:tcBorders>
              <w:top w:val="single" w:sz="4" w:space="0" w:color="auto"/>
              <w:left w:val="single" w:sz="4" w:space="0" w:color="auto"/>
              <w:bottom w:val="single" w:sz="4" w:space="0" w:color="auto"/>
              <w:right w:val="single" w:sz="4" w:space="0" w:color="auto"/>
            </w:tcBorders>
          </w:tcPr>
          <w:p w14:paraId="50E5E58E" w14:textId="2B18AE4D" w:rsidR="003C661D" w:rsidRDefault="003C661D" w:rsidP="009029DD">
            <w:pPr>
              <w:pStyle w:val="TAL"/>
              <w:rPr>
                <w:strike/>
              </w:rPr>
            </w:pPr>
            <w:r>
              <w:rPr>
                <w:rFonts w:eastAsia="맑은 고딕"/>
                <w:lang w:eastAsia="ko-KR"/>
              </w:rPr>
              <w:t>TBD</w:t>
            </w:r>
          </w:p>
        </w:tc>
        <w:tc>
          <w:tcPr>
            <w:tcW w:w="858" w:type="dxa"/>
            <w:tcBorders>
              <w:top w:val="single" w:sz="4" w:space="0" w:color="auto"/>
              <w:left w:val="single" w:sz="4" w:space="0" w:color="auto"/>
              <w:bottom w:val="single" w:sz="4" w:space="0" w:color="auto"/>
              <w:right w:val="single" w:sz="4" w:space="0" w:color="auto"/>
            </w:tcBorders>
          </w:tcPr>
          <w:p w14:paraId="1EA44FBB" w14:textId="77777777" w:rsidR="003C661D" w:rsidRDefault="003C661D" w:rsidP="009029DD">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209375ED" w14:textId="72BE902A" w:rsidR="003C661D" w:rsidRDefault="003C661D" w:rsidP="009029DD">
            <w:pPr>
              <w:pStyle w:val="TAL"/>
              <w:rPr>
                <w:strike/>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41FD964" w14:textId="77777777" w:rsidR="003C661D" w:rsidRDefault="003C661D" w:rsidP="009029DD">
            <w:pPr>
              <w:pStyle w:val="TAL"/>
              <w:rPr>
                <w:strike/>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4E3B86D" w14:textId="02047FBA" w:rsidR="003C661D" w:rsidRDefault="003C661D" w:rsidP="009029DD">
            <w:pPr>
              <w:pStyle w:val="TAL"/>
              <w:rPr>
                <w:rFonts w:eastAsia="맑은 고딕"/>
                <w:strike/>
                <w:lang w:eastAsia="ko-KR"/>
              </w:rPr>
            </w:pPr>
            <w:r>
              <w:rPr>
                <w:rFonts w:eastAsia="맑은 고딕"/>
                <w:lang w:eastAsia="ko-KR"/>
              </w:rPr>
              <w:t>TBD [per band / per FSPC]</w:t>
            </w:r>
          </w:p>
        </w:tc>
        <w:tc>
          <w:tcPr>
            <w:tcW w:w="992" w:type="dxa"/>
            <w:tcBorders>
              <w:top w:val="single" w:sz="4" w:space="0" w:color="auto"/>
              <w:left w:val="single" w:sz="4" w:space="0" w:color="auto"/>
              <w:bottom w:val="single" w:sz="4" w:space="0" w:color="auto"/>
              <w:right w:val="single" w:sz="4" w:space="0" w:color="auto"/>
            </w:tcBorders>
            <w:hideMark/>
          </w:tcPr>
          <w:p w14:paraId="0F272B68" w14:textId="27A9535F" w:rsidR="003C661D" w:rsidRDefault="003C661D" w:rsidP="009029DD">
            <w:pPr>
              <w:pStyle w:val="TAL"/>
              <w:rPr>
                <w:strike/>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tcPr>
          <w:p w14:paraId="6CB8E748" w14:textId="08ED6637" w:rsidR="003C661D" w:rsidRDefault="003C661D" w:rsidP="009029DD">
            <w:pPr>
              <w:pStyle w:val="TAL"/>
              <w:rPr>
                <w:strike/>
                <w:lang w:eastAsia="ja-JP"/>
              </w:rPr>
            </w:pPr>
            <w:r>
              <w:rPr>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0C8D9F55" w14:textId="77777777" w:rsidR="003C661D" w:rsidRDefault="003C661D" w:rsidP="009029DD">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30264231" w14:textId="77777777" w:rsidR="003C661D" w:rsidRDefault="003C661D" w:rsidP="009029DD">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46C62220" w14:textId="6BDE8802" w:rsidR="003C661D" w:rsidRDefault="003C661D" w:rsidP="009029DD">
            <w:pPr>
              <w:pStyle w:val="TAL"/>
              <w:rPr>
                <w:strike/>
                <w:lang w:eastAsia="ja-JP"/>
              </w:rPr>
            </w:pPr>
            <w:r>
              <w:rPr>
                <w:lang w:eastAsia="ja-JP"/>
              </w:rPr>
              <w:t>TBD</w:t>
            </w:r>
          </w:p>
        </w:tc>
      </w:tr>
      <w:tr w:rsidR="003C661D" w14:paraId="216AAF7C" w14:textId="77777777" w:rsidTr="00701F28">
        <w:trPr>
          <w:trHeight w:val="425"/>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44125C86" w14:textId="77777777" w:rsidR="003C661D" w:rsidRDefault="003C661D" w:rsidP="009029DD">
            <w:pPr>
              <w:rPr>
                <w:strike/>
              </w:rPr>
            </w:pPr>
          </w:p>
        </w:tc>
        <w:tc>
          <w:tcPr>
            <w:tcW w:w="710" w:type="dxa"/>
            <w:tcBorders>
              <w:top w:val="single" w:sz="4" w:space="0" w:color="auto"/>
              <w:left w:val="single" w:sz="4" w:space="0" w:color="auto"/>
              <w:bottom w:val="single" w:sz="4" w:space="0" w:color="auto"/>
              <w:right w:val="single" w:sz="4" w:space="0" w:color="auto"/>
            </w:tcBorders>
            <w:hideMark/>
          </w:tcPr>
          <w:p w14:paraId="0F746C0E" w14:textId="5B279ED9" w:rsidR="003C661D" w:rsidRDefault="003C661D" w:rsidP="009029DD">
            <w:pPr>
              <w:pStyle w:val="TAL"/>
              <w:rPr>
                <w:strike/>
                <w:lang w:eastAsia="ja-JP"/>
              </w:rPr>
            </w:pPr>
            <w:r>
              <w:rPr>
                <w:rFonts w:eastAsia="맑은 고딕"/>
                <w:lang w:eastAsia="ko-KR"/>
              </w:rPr>
              <w:t>16-2b</w:t>
            </w:r>
          </w:p>
        </w:tc>
        <w:tc>
          <w:tcPr>
            <w:tcW w:w="1559" w:type="dxa"/>
            <w:tcBorders>
              <w:top w:val="single" w:sz="4" w:space="0" w:color="auto"/>
              <w:left w:val="single" w:sz="4" w:space="0" w:color="auto"/>
              <w:bottom w:val="single" w:sz="4" w:space="0" w:color="auto"/>
              <w:right w:val="single" w:sz="4" w:space="0" w:color="auto"/>
            </w:tcBorders>
            <w:hideMark/>
          </w:tcPr>
          <w:p w14:paraId="006213BB" w14:textId="6BE65A2D" w:rsidR="003C661D" w:rsidRDefault="003C661D" w:rsidP="009029DD">
            <w:pPr>
              <w:pStyle w:val="TAL"/>
              <w:rPr>
                <w:strike/>
              </w:rPr>
            </w:pPr>
            <w:r>
              <w:rPr>
                <w:rFonts w:eastAsia="맑은 고딕"/>
                <w:lang w:eastAsia="ko-KR"/>
              </w:rPr>
              <w:t>Single-DCI based multi-TRP</w:t>
            </w:r>
          </w:p>
        </w:tc>
        <w:tc>
          <w:tcPr>
            <w:tcW w:w="6371" w:type="dxa"/>
            <w:tcBorders>
              <w:top w:val="single" w:sz="4" w:space="0" w:color="auto"/>
              <w:left w:val="single" w:sz="4" w:space="0" w:color="auto"/>
              <w:bottom w:val="single" w:sz="4" w:space="0" w:color="auto"/>
              <w:right w:val="single" w:sz="4" w:space="0" w:color="auto"/>
            </w:tcBorders>
          </w:tcPr>
          <w:p w14:paraId="7F1E72B8" w14:textId="77777777" w:rsidR="003C661D" w:rsidRDefault="003C661D" w:rsidP="009029DD">
            <w:pPr>
              <w:pStyle w:val="TAL"/>
              <w:ind w:left="180" w:hangingChars="100" w:hanging="180"/>
              <w:rPr>
                <w:rFonts w:eastAsia="맑은 고딕"/>
                <w:lang w:eastAsia="ko-KR"/>
              </w:rPr>
            </w:pPr>
            <w:r>
              <w:rPr>
                <w:rFonts w:eastAsia="맑은 고딕"/>
                <w:lang w:eastAsia="ko-KR"/>
              </w:rPr>
              <w:t>Basic component(s):</w:t>
            </w:r>
          </w:p>
          <w:p w14:paraId="4E23FF25" w14:textId="3A70549F" w:rsidR="003C661D" w:rsidRDefault="003C661D" w:rsidP="003C661D">
            <w:pPr>
              <w:pStyle w:val="TAL"/>
              <w:numPr>
                <w:ilvl w:val="0"/>
                <w:numId w:val="81"/>
              </w:numPr>
              <w:rPr>
                <w:rFonts w:eastAsia="맑은 고딕"/>
                <w:lang w:eastAsia="ko-KR"/>
              </w:rPr>
            </w:pPr>
            <w:r>
              <w:rPr>
                <w:rFonts w:eastAsia="맑은 고딕"/>
                <w:lang w:eastAsia="ko-KR"/>
              </w:rPr>
              <w:t xml:space="preserve">FFS: Support of MAC CE to activate </w:t>
            </w:r>
            <w:del w:id="36" w:author="Jiwon Kang (LGE)" w:date="2020-04-09T16:27:00Z">
              <w:r w:rsidDel="009F17B9">
                <w:rPr>
                  <w:rFonts w:eastAsia="맑은 고딕"/>
                  <w:lang w:eastAsia="ko-KR"/>
                </w:rPr>
                <w:delText xml:space="preserve">multiple </w:delText>
              </w:r>
            </w:del>
            <w:ins w:id="37" w:author="Jiwon Kang (LGE)" w:date="2020-04-09T16:27:00Z">
              <w:r w:rsidR="009F17B9">
                <w:rPr>
                  <w:rFonts w:eastAsia="맑은 고딕"/>
                  <w:lang w:eastAsia="ko-KR"/>
                </w:rPr>
                <w:t xml:space="preserve">two </w:t>
              </w:r>
            </w:ins>
            <w:r>
              <w:rPr>
                <w:rFonts w:eastAsia="맑은 고딕"/>
                <w:lang w:eastAsia="ko-KR"/>
              </w:rPr>
              <w:t xml:space="preserve">TCI states for a TCI </w:t>
            </w:r>
            <w:proofErr w:type="spellStart"/>
            <w:r>
              <w:rPr>
                <w:rFonts w:eastAsia="맑은 고딕"/>
                <w:lang w:eastAsia="ko-KR"/>
              </w:rPr>
              <w:t>codepoint</w:t>
            </w:r>
            <w:proofErr w:type="spellEnd"/>
          </w:p>
          <w:p w14:paraId="5600037C" w14:textId="77777777" w:rsidR="003C661D" w:rsidRDefault="003C661D" w:rsidP="003C661D">
            <w:pPr>
              <w:pStyle w:val="TAL"/>
              <w:numPr>
                <w:ilvl w:val="0"/>
                <w:numId w:val="81"/>
              </w:numPr>
            </w:pPr>
            <w:r>
              <w:rPr>
                <w:rFonts w:eastAsia="맑은 고딕"/>
                <w:lang w:eastAsia="ko-KR"/>
              </w:rPr>
              <w:t>FFS: Number of CCs supporting single-DCI based multi-TRP operation</w:t>
            </w:r>
          </w:p>
          <w:p w14:paraId="59928C1B" w14:textId="77777777" w:rsidR="003C661D" w:rsidRDefault="003C661D" w:rsidP="009029DD">
            <w:pPr>
              <w:pStyle w:val="TAL"/>
              <w:rPr>
                <w:rFonts w:eastAsia="맑은 고딕"/>
                <w:lang w:eastAsia="ko-KR"/>
              </w:rPr>
            </w:pPr>
          </w:p>
          <w:p w14:paraId="6615BC67" w14:textId="77777777" w:rsidR="003C661D" w:rsidRDefault="003C661D" w:rsidP="009029DD">
            <w:pPr>
              <w:pStyle w:val="TAL"/>
              <w:rPr>
                <w:rFonts w:eastAsia="맑은 고딕"/>
                <w:lang w:eastAsia="ko-KR"/>
              </w:rPr>
            </w:pPr>
            <w:r>
              <w:rPr>
                <w:rFonts w:eastAsia="맑은 고딕"/>
                <w:lang w:eastAsia="ko-KR"/>
              </w:rPr>
              <w:t>Optional components:</w:t>
            </w:r>
          </w:p>
          <w:p w14:paraId="6E467454" w14:textId="6AE99807" w:rsidR="003C661D" w:rsidRDefault="003C661D" w:rsidP="009029DD">
            <w:pPr>
              <w:pStyle w:val="TAL"/>
              <w:rPr>
                <w:strike/>
              </w:rPr>
            </w:pPr>
            <w:r>
              <w:rPr>
                <w:rFonts w:eastAsia="맑은 고딕"/>
                <w:lang w:eastAsia="ko-KR"/>
              </w:rPr>
              <w:t>Support of default QCL assumption with two TCI states</w:t>
            </w:r>
          </w:p>
        </w:tc>
        <w:tc>
          <w:tcPr>
            <w:tcW w:w="1277" w:type="dxa"/>
            <w:tcBorders>
              <w:top w:val="single" w:sz="4" w:space="0" w:color="auto"/>
              <w:left w:val="single" w:sz="4" w:space="0" w:color="auto"/>
              <w:bottom w:val="single" w:sz="4" w:space="0" w:color="auto"/>
              <w:right w:val="single" w:sz="4" w:space="0" w:color="auto"/>
            </w:tcBorders>
            <w:hideMark/>
          </w:tcPr>
          <w:p w14:paraId="1FE9A870" w14:textId="50D7C5B9" w:rsidR="003C661D" w:rsidRDefault="003C661D" w:rsidP="009029DD">
            <w:pPr>
              <w:pStyle w:val="TAL"/>
              <w:rPr>
                <w:strike/>
              </w:rPr>
            </w:pPr>
            <w:r>
              <w:rPr>
                <w:rFonts w:eastAsia="맑은 고딕"/>
                <w:lang w:eastAsia="ko-KR"/>
              </w:rPr>
              <w:t>TBD</w:t>
            </w:r>
          </w:p>
        </w:tc>
        <w:tc>
          <w:tcPr>
            <w:tcW w:w="858" w:type="dxa"/>
            <w:tcBorders>
              <w:top w:val="single" w:sz="4" w:space="0" w:color="auto"/>
              <w:left w:val="single" w:sz="4" w:space="0" w:color="auto"/>
              <w:bottom w:val="single" w:sz="4" w:space="0" w:color="auto"/>
              <w:right w:val="single" w:sz="4" w:space="0" w:color="auto"/>
            </w:tcBorders>
          </w:tcPr>
          <w:p w14:paraId="61EF9625" w14:textId="77777777" w:rsidR="003C661D" w:rsidRDefault="003C661D" w:rsidP="009029DD">
            <w:pPr>
              <w:pStyle w:val="TAL"/>
              <w:rPr>
                <w:i/>
                <w:strike/>
              </w:rPr>
            </w:pPr>
          </w:p>
        </w:tc>
        <w:tc>
          <w:tcPr>
            <w:tcW w:w="851" w:type="dxa"/>
            <w:tcBorders>
              <w:top w:val="single" w:sz="4" w:space="0" w:color="auto"/>
              <w:left w:val="single" w:sz="4" w:space="0" w:color="auto"/>
              <w:bottom w:val="single" w:sz="4" w:space="0" w:color="auto"/>
              <w:right w:val="single" w:sz="4" w:space="0" w:color="auto"/>
            </w:tcBorders>
            <w:hideMark/>
          </w:tcPr>
          <w:p w14:paraId="3F5FF1E4" w14:textId="40DA4220" w:rsidR="003C661D" w:rsidRDefault="003C661D" w:rsidP="009029DD">
            <w:pPr>
              <w:pStyle w:val="TAL"/>
              <w:rPr>
                <w:i/>
                <w:strike/>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ECF999C" w14:textId="77777777" w:rsidR="003C661D" w:rsidRDefault="003C661D" w:rsidP="009029DD">
            <w:pPr>
              <w:pStyle w:val="TAL"/>
              <w:rPr>
                <w:strike/>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416038C" w14:textId="102796DA" w:rsidR="003C661D" w:rsidRDefault="003C661D" w:rsidP="009029DD">
            <w:pPr>
              <w:pStyle w:val="TAL"/>
              <w:rPr>
                <w:strike/>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4B92E16F" w14:textId="0A8AD719" w:rsidR="003C661D" w:rsidRDefault="003C661D" w:rsidP="009029DD">
            <w:pPr>
              <w:pStyle w:val="TAL"/>
              <w:rPr>
                <w:strike/>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5CDF356A" w14:textId="12918F71" w:rsidR="003C661D" w:rsidRDefault="003C661D" w:rsidP="009029DD">
            <w:pPr>
              <w:pStyle w:val="TAL"/>
              <w:rPr>
                <w:strike/>
                <w:lang w:eastAsia="ja-JP"/>
              </w:rPr>
            </w:pPr>
            <w:r>
              <w:rPr>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7A111865" w14:textId="77777777" w:rsidR="003C661D" w:rsidRDefault="003C661D" w:rsidP="009029DD">
            <w:pPr>
              <w:pStyle w:val="TAL"/>
              <w:rPr>
                <w:strike/>
              </w:rPr>
            </w:pPr>
          </w:p>
        </w:tc>
        <w:tc>
          <w:tcPr>
            <w:tcW w:w="1843" w:type="dxa"/>
            <w:tcBorders>
              <w:top w:val="single" w:sz="4" w:space="0" w:color="auto"/>
              <w:left w:val="single" w:sz="4" w:space="0" w:color="auto"/>
              <w:bottom w:val="single" w:sz="4" w:space="0" w:color="auto"/>
              <w:right w:val="single" w:sz="4" w:space="0" w:color="auto"/>
            </w:tcBorders>
          </w:tcPr>
          <w:p w14:paraId="7CE1C250" w14:textId="77777777" w:rsidR="003C661D" w:rsidRDefault="003C661D" w:rsidP="009029DD">
            <w:pPr>
              <w:pStyle w:val="TAL"/>
              <w:rPr>
                <w:strike/>
              </w:rPr>
            </w:pPr>
          </w:p>
        </w:tc>
        <w:tc>
          <w:tcPr>
            <w:tcW w:w="1276" w:type="dxa"/>
            <w:tcBorders>
              <w:top w:val="single" w:sz="4" w:space="0" w:color="auto"/>
              <w:left w:val="single" w:sz="4" w:space="0" w:color="auto"/>
              <w:bottom w:val="single" w:sz="4" w:space="0" w:color="auto"/>
              <w:right w:val="single" w:sz="4" w:space="0" w:color="auto"/>
            </w:tcBorders>
            <w:hideMark/>
          </w:tcPr>
          <w:p w14:paraId="7BE87F5B" w14:textId="18E0F5CB" w:rsidR="003C661D" w:rsidRDefault="003C661D" w:rsidP="009029DD">
            <w:pPr>
              <w:pStyle w:val="TAL"/>
              <w:rPr>
                <w:strike/>
                <w:lang w:eastAsia="ja-JP"/>
              </w:rPr>
            </w:pPr>
            <w:r>
              <w:rPr>
                <w:lang w:eastAsia="ja-JP"/>
              </w:rPr>
              <w:t>TBD</w:t>
            </w:r>
          </w:p>
        </w:tc>
      </w:tr>
      <w:tr w:rsidR="003C661D" w14:paraId="3AB5BF40" w14:textId="77777777" w:rsidTr="00C6663D">
        <w:trPr>
          <w:trHeight w:val="421"/>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4DAF168" w14:textId="77777777" w:rsidR="003C661D" w:rsidRDefault="003C661D" w:rsidP="009029DD">
            <w:pPr>
              <w:rPr>
                <w:strike/>
              </w:rPr>
            </w:pPr>
          </w:p>
        </w:tc>
        <w:tc>
          <w:tcPr>
            <w:tcW w:w="710" w:type="dxa"/>
            <w:tcBorders>
              <w:top w:val="single" w:sz="4" w:space="0" w:color="auto"/>
              <w:left w:val="single" w:sz="4" w:space="0" w:color="auto"/>
              <w:bottom w:val="single" w:sz="4" w:space="0" w:color="auto"/>
              <w:right w:val="single" w:sz="4" w:space="0" w:color="auto"/>
            </w:tcBorders>
            <w:hideMark/>
          </w:tcPr>
          <w:p w14:paraId="2E6BCF97" w14:textId="4987749E" w:rsidR="003C661D" w:rsidRDefault="003C661D" w:rsidP="009029DD">
            <w:pPr>
              <w:pStyle w:val="TAL"/>
              <w:rPr>
                <w:lang w:eastAsia="ja-JP"/>
              </w:rPr>
            </w:pPr>
            <w:r>
              <w:rPr>
                <w:rFonts w:eastAsia="맑은 고딕"/>
                <w:lang w:eastAsia="ko-KR"/>
              </w:rPr>
              <w:t>16-2b-1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079F28" w14:textId="2E8230E1" w:rsidR="003C661D" w:rsidRDefault="003C661D" w:rsidP="009029DD">
            <w:pPr>
              <w:pStyle w:val="TAL"/>
            </w:pPr>
            <w:r>
              <w:rPr>
                <w:rFonts w:eastAsia="맑은 고딕" w:cs="Arial"/>
                <w:szCs w:val="18"/>
              </w:rPr>
              <w:t>Single-DCI based SDM scheme</w:t>
            </w:r>
          </w:p>
        </w:tc>
        <w:tc>
          <w:tcPr>
            <w:tcW w:w="6371" w:type="dxa"/>
            <w:tcBorders>
              <w:top w:val="single" w:sz="4" w:space="0" w:color="auto"/>
              <w:left w:val="single" w:sz="4" w:space="0" w:color="auto"/>
              <w:bottom w:val="single" w:sz="4" w:space="0" w:color="auto"/>
              <w:right w:val="single" w:sz="4" w:space="0" w:color="auto"/>
            </w:tcBorders>
          </w:tcPr>
          <w:p w14:paraId="56F35429" w14:textId="77777777" w:rsidR="003C661D" w:rsidRDefault="003C661D" w:rsidP="003C661D">
            <w:pPr>
              <w:pStyle w:val="TAL"/>
              <w:numPr>
                <w:ilvl w:val="0"/>
                <w:numId w:val="83"/>
              </w:numPr>
            </w:pPr>
            <w:r>
              <w:rPr>
                <w:rFonts w:eastAsia="맑은 고딕"/>
                <w:lang w:eastAsia="ko-KR"/>
              </w:rPr>
              <w:t xml:space="preserve">FFS: Support of </w:t>
            </w:r>
            <w:r>
              <w:t xml:space="preserve"> </w:t>
            </w:r>
            <w:r>
              <w:rPr>
                <w:rFonts w:eastAsia="맑은 고딕"/>
                <w:lang w:eastAsia="ko-KR"/>
              </w:rPr>
              <w:t xml:space="preserve">DCI indication of </w:t>
            </w:r>
            <w:proofErr w:type="spellStart"/>
            <w:r>
              <w:rPr>
                <w:rFonts w:eastAsia="맑은 고딕"/>
                <w:lang w:eastAsia="ko-KR"/>
              </w:rPr>
              <w:t>of</w:t>
            </w:r>
            <w:proofErr w:type="spellEnd"/>
            <w:r>
              <w:rPr>
                <w:rFonts w:eastAsia="맑은 고딕"/>
                <w:lang w:eastAsia="ko-KR"/>
              </w:rPr>
              <w:t xml:space="preserve"> 2 TCI states by a </w:t>
            </w:r>
            <w:proofErr w:type="spellStart"/>
            <w:r>
              <w:rPr>
                <w:rFonts w:eastAsia="맑은 고딕"/>
                <w:lang w:eastAsia="ko-KR"/>
              </w:rPr>
              <w:t>codepoint</w:t>
            </w:r>
            <w:proofErr w:type="spellEnd"/>
            <w:r>
              <w:rPr>
                <w:rFonts w:eastAsia="맑은 고딕"/>
                <w:lang w:eastAsia="ko-KR"/>
              </w:rPr>
              <w:t xml:space="preserve"> and DMRS ports within two CDM groups</w:t>
            </w:r>
          </w:p>
          <w:p w14:paraId="4FF08714" w14:textId="77777777" w:rsidR="003C661D" w:rsidRDefault="003C661D" w:rsidP="003C661D">
            <w:pPr>
              <w:pStyle w:val="TAL"/>
              <w:numPr>
                <w:ilvl w:val="0"/>
                <w:numId w:val="83"/>
              </w:numPr>
            </w:pPr>
            <w:r>
              <w:t>Whether supporting two PTRS ports</w:t>
            </w:r>
          </w:p>
          <w:p w14:paraId="597AF077" w14:textId="77777777" w:rsidR="003C661D" w:rsidRDefault="003C661D" w:rsidP="003C661D">
            <w:pPr>
              <w:pStyle w:val="TAL"/>
              <w:numPr>
                <w:ilvl w:val="0"/>
                <w:numId w:val="83"/>
              </w:numPr>
            </w:pPr>
            <w:r>
              <w:t>FFS Support of DMRS entry {0, 2, 3}</w:t>
            </w:r>
          </w:p>
          <w:p w14:paraId="4A6CFCAD" w14:textId="539A065F" w:rsidR="003C661D" w:rsidRDefault="003C661D" w:rsidP="009029DD">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52264D4B" w14:textId="1C40D509" w:rsidR="003C661D" w:rsidRDefault="003C661D" w:rsidP="009029DD">
            <w:pPr>
              <w:pStyle w:val="TAL"/>
            </w:pPr>
            <w:r>
              <w:rPr>
                <w:rFonts w:eastAsia="맑은 고딕"/>
                <w:lang w:eastAsia="ko-KR"/>
              </w:rPr>
              <w:t>16-2b, TBD</w:t>
            </w:r>
          </w:p>
        </w:tc>
        <w:tc>
          <w:tcPr>
            <w:tcW w:w="858" w:type="dxa"/>
            <w:tcBorders>
              <w:top w:val="single" w:sz="4" w:space="0" w:color="auto"/>
              <w:left w:val="single" w:sz="4" w:space="0" w:color="auto"/>
              <w:bottom w:val="single" w:sz="4" w:space="0" w:color="auto"/>
              <w:right w:val="single" w:sz="4" w:space="0" w:color="auto"/>
            </w:tcBorders>
          </w:tcPr>
          <w:p w14:paraId="227004EC" w14:textId="77777777" w:rsidR="003C661D" w:rsidRDefault="003C661D" w:rsidP="009029DD">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3E79A0EF" w14:textId="7DFA359F" w:rsidR="003C661D" w:rsidRDefault="003C661D" w:rsidP="009029D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B1FCA70" w14:textId="77777777" w:rsidR="003C661D" w:rsidRDefault="003C661D" w:rsidP="009029D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DA60DD1" w14:textId="1255C74F" w:rsidR="003C661D" w:rsidRDefault="003C661D" w:rsidP="009029DD">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166CF0AE" w14:textId="1C901872" w:rsidR="003C661D" w:rsidRDefault="003C661D" w:rsidP="009029DD">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6C5A1076" w14:textId="19549EF1" w:rsidR="003C661D" w:rsidRDefault="003C661D" w:rsidP="009029DD">
            <w:pPr>
              <w:pStyle w:val="TAL"/>
              <w:rPr>
                <w:lang w:eastAsia="ja-JP"/>
              </w:rPr>
            </w:pPr>
            <w:r>
              <w:rPr>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5636631F" w14:textId="77777777" w:rsidR="003C661D" w:rsidRDefault="003C661D" w:rsidP="009029DD">
            <w:pPr>
              <w:pStyle w:val="TAL"/>
            </w:pPr>
          </w:p>
        </w:tc>
        <w:tc>
          <w:tcPr>
            <w:tcW w:w="1843" w:type="dxa"/>
            <w:tcBorders>
              <w:top w:val="single" w:sz="4" w:space="0" w:color="auto"/>
              <w:left w:val="single" w:sz="4" w:space="0" w:color="auto"/>
              <w:bottom w:val="single" w:sz="4" w:space="0" w:color="auto"/>
              <w:right w:val="single" w:sz="4" w:space="0" w:color="auto"/>
            </w:tcBorders>
          </w:tcPr>
          <w:p w14:paraId="7F857799" w14:textId="77777777" w:rsidR="003C661D" w:rsidRDefault="003C661D" w:rsidP="009029DD">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E4A1288" w14:textId="7CC2ACB9" w:rsidR="003C661D" w:rsidRDefault="003C661D" w:rsidP="009029DD">
            <w:pPr>
              <w:pStyle w:val="TAL"/>
              <w:rPr>
                <w:lang w:eastAsia="ja-JP"/>
              </w:rPr>
            </w:pPr>
            <w:r>
              <w:rPr>
                <w:lang w:eastAsia="ja-JP"/>
              </w:rPr>
              <w:t>TBD</w:t>
            </w:r>
          </w:p>
        </w:tc>
      </w:tr>
      <w:tr w:rsidR="003C661D" w14:paraId="0249E9DF" w14:textId="77777777" w:rsidTr="00701F28">
        <w:trPr>
          <w:trHeight w:val="421"/>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6976DDE7" w14:textId="77777777" w:rsidR="003C661D" w:rsidRDefault="003C661D" w:rsidP="009029DD">
            <w:pPr>
              <w:rPr>
                <w:strike/>
              </w:rPr>
            </w:pPr>
          </w:p>
        </w:tc>
        <w:tc>
          <w:tcPr>
            <w:tcW w:w="710" w:type="dxa"/>
            <w:tcBorders>
              <w:top w:val="single" w:sz="4" w:space="0" w:color="auto"/>
              <w:left w:val="single" w:sz="4" w:space="0" w:color="auto"/>
              <w:bottom w:val="single" w:sz="4" w:space="0" w:color="auto"/>
              <w:right w:val="single" w:sz="4" w:space="0" w:color="auto"/>
            </w:tcBorders>
            <w:hideMark/>
          </w:tcPr>
          <w:p w14:paraId="102BD717" w14:textId="06668C91" w:rsidR="003C661D" w:rsidRDefault="003C661D" w:rsidP="009029DD">
            <w:pPr>
              <w:pStyle w:val="TAL"/>
              <w:rPr>
                <w:lang w:eastAsia="ja-JP"/>
              </w:rPr>
            </w:pPr>
            <w:r>
              <w:rPr>
                <w:rFonts w:eastAsia="맑은 고딕"/>
                <w:lang w:eastAsia="ko-KR"/>
              </w:rPr>
              <w:t>16-2b-2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E73D9B" w14:textId="44245C31" w:rsidR="003C661D" w:rsidRDefault="003C661D" w:rsidP="009029DD">
            <w:pPr>
              <w:pStyle w:val="TAL"/>
            </w:pPr>
            <w:r>
              <w:rPr>
                <w:rFonts w:eastAsia="맑은 고딕" w:cs="Arial"/>
                <w:szCs w:val="18"/>
              </w:rPr>
              <w:t xml:space="preserve">Single-DCI based </w:t>
            </w:r>
            <w:proofErr w:type="spellStart"/>
            <w:r>
              <w:rPr>
                <w:rFonts w:eastAsia="맑은 고딕" w:cs="Arial"/>
                <w:szCs w:val="18"/>
              </w:rPr>
              <w:t>FDMSchemeA</w:t>
            </w:r>
            <w:proofErr w:type="spellEnd"/>
          </w:p>
        </w:tc>
        <w:tc>
          <w:tcPr>
            <w:tcW w:w="6371" w:type="dxa"/>
            <w:tcBorders>
              <w:top w:val="single" w:sz="4" w:space="0" w:color="auto"/>
              <w:left w:val="single" w:sz="4" w:space="0" w:color="auto"/>
              <w:bottom w:val="single" w:sz="4" w:space="0" w:color="auto"/>
              <w:right w:val="single" w:sz="4" w:space="0" w:color="auto"/>
            </w:tcBorders>
          </w:tcPr>
          <w:p w14:paraId="41F19D44" w14:textId="77777777" w:rsidR="003C661D" w:rsidRDefault="003C661D" w:rsidP="009029DD">
            <w:pPr>
              <w:pStyle w:val="TAL"/>
            </w:pPr>
            <w:r>
              <w:rPr>
                <w:rFonts w:eastAsia="맑은 고딕"/>
                <w:lang w:eastAsia="ko-KR"/>
              </w:rPr>
              <w:t xml:space="preserve">Support of </w:t>
            </w:r>
            <w:proofErr w:type="spellStart"/>
            <w:r>
              <w:t>FDMSchemeA</w:t>
            </w:r>
            <w:proofErr w:type="spellEnd"/>
          </w:p>
          <w:p w14:paraId="07E2FDC7" w14:textId="732110AF" w:rsidR="003C661D" w:rsidRDefault="003C661D" w:rsidP="003C661D">
            <w:pPr>
              <w:pStyle w:val="TAL"/>
              <w:numPr>
                <w:ilvl w:val="0"/>
                <w:numId w:val="82"/>
              </w:numPr>
              <w:rPr>
                <w:rFonts w:eastAsia="맑은 고딕"/>
                <w:lang w:eastAsia="ko-KR"/>
              </w:rPr>
            </w:pPr>
          </w:p>
        </w:tc>
        <w:tc>
          <w:tcPr>
            <w:tcW w:w="1277" w:type="dxa"/>
            <w:tcBorders>
              <w:top w:val="single" w:sz="4" w:space="0" w:color="auto"/>
              <w:left w:val="single" w:sz="4" w:space="0" w:color="auto"/>
              <w:bottom w:val="single" w:sz="4" w:space="0" w:color="auto"/>
              <w:right w:val="single" w:sz="4" w:space="0" w:color="auto"/>
            </w:tcBorders>
            <w:hideMark/>
          </w:tcPr>
          <w:p w14:paraId="2A2E7118" w14:textId="27E75530" w:rsidR="003C661D" w:rsidRDefault="003C661D" w:rsidP="009029DD">
            <w:pPr>
              <w:pStyle w:val="TAL"/>
            </w:pPr>
            <w:r>
              <w:rPr>
                <w:rFonts w:eastAsia="맑은 고딕"/>
                <w:lang w:eastAsia="ko-KR"/>
              </w:rPr>
              <w:t>16-2b, TBD</w:t>
            </w:r>
          </w:p>
        </w:tc>
        <w:tc>
          <w:tcPr>
            <w:tcW w:w="858" w:type="dxa"/>
            <w:tcBorders>
              <w:top w:val="single" w:sz="4" w:space="0" w:color="auto"/>
              <w:left w:val="single" w:sz="4" w:space="0" w:color="auto"/>
              <w:bottom w:val="single" w:sz="4" w:space="0" w:color="auto"/>
              <w:right w:val="single" w:sz="4" w:space="0" w:color="auto"/>
            </w:tcBorders>
          </w:tcPr>
          <w:p w14:paraId="52B5693A" w14:textId="77777777" w:rsidR="003C661D" w:rsidRDefault="003C661D" w:rsidP="009029DD">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1492C92A" w14:textId="725EC8BE" w:rsidR="003C661D" w:rsidRDefault="003C661D" w:rsidP="009029D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E3C03BB" w14:textId="77777777" w:rsidR="003C661D" w:rsidRDefault="003C661D" w:rsidP="009029D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F6814F8" w14:textId="77777777" w:rsidR="003C661D" w:rsidRDefault="003C661D" w:rsidP="009029DD">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16F9477C" w14:textId="1B52AC4F" w:rsidR="003C661D" w:rsidRDefault="003C661D" w:rsidP="009029DD">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74382E45" w14:textId="6913D5DF" w:rsidR="003C661D" w:rsidRDefault="003C661D" w:rsidP="009029DD">
            <w:pPr>
              <w:pStyle w:val="TAL"/>
              <w:rPr>
                <w:lang w:eastAsia="ja-JP"/>
              </w:rPr>
            </w:pPr>
            <w:r>
              <w:rPr>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2A53FF2F" w14:textId="77777777" w:rsidR="003C661D" w:rsidRDefault="003C661D" w:rsidP="009029DD">
            <w:pPr>
              <w:pStyle w:val="TAL"/>
            </w:pPr>
          </w:p>
        </w:tc>
        <w:tc>
          <w:tcPr>
            <w:tcW w:w="1843" w:type="dxa"/>
            <w:tcBorders>
              <w:top w:val="single" w:sz="4" w:space="0" w:color="auto"/>
              <w:left w:val="single" w:sz="4" w:space="0" w:color="auto"/>
              <w:bottom w:val="single" w:sz="4" w:space="0" w:color="auto"/>
              <w:right w:val="single" w:sz="4" w:space="0" w:color="auto"/>
            </w:tcBorders>
          </w:tcPr>
          <w:p w14:paraId="73717A20" w14:textId="77777777" w:rsidR="003C661D" w:rsidRDefault="003C661D" w:rsidP="009029DD">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3670579" w14:textId="6A2C3F40" w:rsidR="003C661D" w:rsidRDefault="003C661D" w:rsidP="009029DD">
            <w:pPr>
              <w:pStyle w:val="TAL"/>
              <w:rPr>
                <w:lang w:eastAsia="ja-JP"/>
              </w:rPr>
            </w:pPr>
            <w:r>
              <w:rPr>
                <w:lang w:eastAsia="ja-JP"/>
              </w:rPr>
              <w:t>TBD</w:t>
            </w:r>
          </w:p>
        </w:tc>
      </w:tr>
      <w:tr w:rsidR="003C661D" w14:paraId="5CF70D75" w14:textId="77777777" w:rsidTr="00701F28">
        <w:trPr>
          <w:trHeight w:val="421"/>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689DCD9A" w14:textId="77777777" w:rsidR="003C661D" w:rsidRDefault="003C661D" w:rsidP="009029DD">
            <w:pPr>
              <w:rPr>
                <w:strike/>
              </w:rPr>
            </w:pPr>
          </w:p>
        </w:tc>
        <w:tc>
          <w:tcPr>
            <w:tcW w:w="710" w:type="dxa"/>
            <w:tcBorders>
              <w:top w:val="single" w:sz="4" w:space="0" w:color="auto"/>
              <w:left w:val="single" w:sz="4" w:space="0" w:color="auto"/>
              <w:bottom w:val="single" w:sz="4" w:space="0" w:color="auto"/>
              <w:right w:val="single" w:sz="4" w:space="0" w:color="auto"/>
            </w:tcBorders>
            <w:hideMark/>
          </w:tcPr>
          <w:p w14:paraId="08E572A1" w14:textId="54202FC5" w:rsidR="003C661D" w:rsidRDefault="003C661D" w:rsidP="009029DD">
            <w:pPr>
              <w:pStyle w:val="TAL"/>
              <w:rPr>
                <w:lang w:eastAsia="ja-JP"/>
              </w:rPr>
            </w:pPr>
            <w:r>
              <w:rPr>
                <w:rFonts w:eastAsia="맑은 고딕"/>
                <w:lang w:eastAsia="ko-KR"/>
              </w:rPr>
              <w:t>16-2b-3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56B4142" w14:textId="26112041" w:rsidR="003C661D" w:rsidRDefault="003C661D" w:rsidP="009029DD">
            <w:pPr>
              <w:pStyle w:val="TAL"/>
            </w:pPr>
            <w:r>
              <w:rPr>
                <w:rFonts w:eastAsia="맑은 고딕" w:cs="Arial"/>
                <w:szCs w:val="18"/>
              </w:rPr>
              <w:t xml:space="preserve">Single-DCI based </w:t>
            </w:r>
            <w:proofErr w:type="spellStart"/>
            <w:r>
              <w:rPr>
                <w:rFonts w:eastAsia="맑은 고딕" w:cs="Arial"/>
                <w:szCs w:val="18"/>
              </w:rPr>
              <w:t>FDMSchemeB</w:t>
            </w:r>
            <w:proofErr w:type="spellEnd"/>
          </w:p>
        </w:tc>
        <w:tc>
          <w:tcPr>
            <w:tcW w:w="6371" w:type="dxa"/>
            <w:tcBorders>
              <w:top w:val="single" w:sz="4" w:space="0" w:color="auto"/>
              <w:left w:val="single" w:sz="4" w:space="0" w:color="auto"/>
              <w:bottom w:val="single" w:sz="4" w:space="0" w:color="auto"/>
              <w:right w:val="single" w:sz="4" w:space="0" w:color="auto"/>
            </w:tcBorders>
          </w:tcPr>
          <w:p w14:paraId="7A0F2C0F" w14:textId="77777777" w:rsidR="003C661D" w:rsidRDefault="003C661D" w:rsidP="003C661D">
            <w:pPr>
              <w:pStyle w:val="TAL"/>
              <w:numPr>
                <w:ilvl w:val="0"/>
                <w:numId w:val="84"/>
              </w:numPr>
            </w:pPr>
            <w:r>
              <w:rPr>
                <w:rFonts w:eastAsia="맑은 고딕"/>
                <w:lang w:eastAsia="ko-KR"/>
              </w:rPr>
              <w:t xml:space="preserve">Support of </w:t>
            </w:r>
            <w:proofErr w:type="spellStart"/>
            <w:r>
              <w:t>FDMSchemeB</w:t>
            </w:r>
            <w:proofErr w:type="spellEnd"/>
          </w:p>
          <w:p w14:paraId="331A4279" w14:textId="77777777" w:rsidR="003C661D" w:rsidRDefault="003C661D" w:rsidP="003C661D">
            <w:pPr>
              <w:pStyle w:val="TAL"/>
              <w:numPr>
                <w:ilvl w:val="0"/>
                <w:numId w:val="84"/>
              </w:numPr>
            </w:pPr>
            <w:r>
              <w:t xml:space="preserve">For </w:t>
            </w:r>
            <w:proofErr w:type="spellStart"/>
            <w:r>
              <w:t>FDMSchemeB</w:t>
            </w:r>
            <w:proofErr w:type="spellEnd"/>
            <w:r>
              <w:t>, whether the UE can support CW soft combining</w:t>
            </w:r>
          </w:p>
          <w:p w14:paraId="18D54A97" w14:textId="77777777" w:rsidR="003C661D" w:rsidRDefault="003C661D" w:rsidP="009029DD">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499B368E" w14:textId="4B1E11C9" w:rsidR="003C661D" w:rsidRDefault="003C661D" w:rsidP="009029DD">
            <w:pPr>
              <w:pStyle w:val="TAL"/>
            </w:pPr>
            <w:r>
              <w:rPr>
                <w:rFonts w:eastAsia="맑은 고딕"/>
                <w:lang w:eastAsia="ko-KR"/>
              </w:rPr>
              <w:t>16-2b, TBD</w:t>
            </w:r>
          </w:p>
        </w:tc>
        <w:tc>
          <w:tcPr>
            <w:tcW w:w="858" w:type="dxa"/>
            <w:tcBorders>
              <w:top w:val="single" w:sz="4" w:space="0" w:color="auto"/>
              <w:left w:val="single" w:sz="4" w:space="0" w:color="auto"/>
              <w:bottom w:val="single" w:sz="4" w:space="0" w:color="auto"/>
              <w:right w:val="single" w:sz="4" w:space="0" w:color="auto"/>
            </w:tcBorders>
          </w:tcPr>
          <w:p w14:paraId="6288CC29" w14:textId="77777777" w:rsidR="003C661D" w:rsidRDefault="003C661D" w:rsidP="009029DD">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350D3449" w14:textId="38E46206" w:rsidR="003C661D" w:rsidRDefault="003C661D" w:rsidP="009029D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69BA3DE" w14:textId="77777777" w:rsidR="003C661D" w:rsidRDefault="003C661D" w:rsidP="009029D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BEA6333" w14:textId="2C9149D6" w:rsidR="003C661D" w:rsidRDefault="003C661D" w:rsidP="009029DD">
            <w:pPr>
              <w:pStyle w:val="TAL"/>
              <w:rPr>
                <w:lang w:eastAsia="ja-JP"/>
              </w:rPr>
            </w:pPr>
            <w:r>
              <w:rPr>
                <w:rFonts w:eastAsia="맑은 고딕"/>
                <w:lang w:eastAsia="ko-KR"/>
              </w:rPr>
              <w:t>TBD [per FSPC]</w:t>
            </w:r>
          </w:p>
        </w:tc>
        <w:tc>
          <w:tcPr>
            <w:tcW w:w="992" w:type="dxa"/>
            <w:tcBorders>
              <w:top w:val="single" w:sz="4" w:space="0" w:color="auto"/>
              <w:left w:val="single" w:sz="4" w:space="0" w:color="auto"/>
              <w:bottom w:val="single" w:sz="4" w:space="0" w:color="auto"/>
              <w:right w:val="single" w:sz="4" w:space="0" w:color="auto"/>
            </w:tcBorders>
            <w:hideMark/>
          </w:tcPr>
          <w:p w14:paraId="59EC766A" w14:textId="5ABB936A" w:rsidR="003C661D" w:rsidRDefault="003C661D" w:rsidP="009029DD">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5F87A702" w14:textId="21A11814" w:rsidR="003C661D" w:rsidRDefault="003C661D" w:rsidP="009029DD">
            <w:pPr>
              <w:pStyle w:val="TAL"/>
              <w:rPr>
                <w:lang w:eastAsia="ja-JP"/>
              </w:rPr>
            </w:pPr>
            <w:r>
              <w:rPr>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721EE425" w14:textId="77777777" w:rsidR="003C661D" w:rsidRDefault="003C661D" w:rsidP="009029DD">
            <w:pPr>
              <w:pStyle w:val="TAL"/>
            </w:pPr>
          </w:p>
        </w:tc>
        <w:tc>
          <w:tcPr>
            <w:tcW w:w="1843" w:type="dxa"/>
            <w:tcBorders>
              <w:top w:val="single" w:sz="4" w:space="0" w:color="auto"/>
              <w:left w:val="single" w:sz="4" w:space="0" w:color="auto"/>
              <w:bottom w:val="single" w:sz="4" w:space="0" w:color="auto"/>
              <w:right w:val="single" w:sz="4" w:space="0" w:color="auto"/>
            </w:tcBorders>
          </w:tcPr>
          <w:p w14:paraId="26235947" w14:textId="77777777" w:rsidR="003C661D" w:rsidRDefault="003C661D" w:rsidP="009029DD">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524B9C2" w14:textId="063FC160" w:rsidR="003C661D" w:rsidRDefault="003C661D" w:rsidP="009029DD">
            <w:pPr>
              <w:pStyle w:val="TAL"/>
              <w:rPr>
                <w:lang w:eastAsia="ja-JP"/>
              </w:rPr>
            </w:pPr>
            <w:r>
              <w:rPr>
                <w:lang w:eastAsia="ja-JP"/>
              </w:rPr>
              <w:t>TBD</w:t>
            </w:r>
          </w:p>
        </w:tc>
      </w:tr>
      <w:tr w:rsidR="003C661D" w14:paraId="07A18664" w14:textId="77777777" w:rsidTr="00701F28">
        <w:trPr>
          <w:trHeight w:val="421"/>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CCC345F" w14:textId="77777777" w:rsidR="003C661D" w:rsidRDefault="003C661D" w:rsidP="009029DD">
            <w:pPr>
              <w:rPr>
                <w:strike/>
              </w:rPr>
            </w:pPr>
          </w:p>
        </w:tc>
        <w:tc>
          <w:tcPr>
            <w:tcW w:w="710" w:type="dxa"/>
            <w:tcBorders>
              <w:top w:val="single" w:sz="4" w:space="0" w:color="auto"/>
              <w:left w:val="single" w:sz="4" w:space="0" w:color="auto"/>
              <w:bottom w:val="single" w:sz="4" w:space="0" w:color="auto"/>
              <w:right w:val="single" w:sz="4" w:space="0" w:color="auto"/>
            </w:tcBorders>
            <w:hideMark/>
          </w:tcPr>
          <w:p w14:paraId="1101E573" w14:textId="71C3B53C" w:rsidR="003C661D" w:rsidRDefault="003C661D" w:rsidP="009029DD">
            <w:pPr>
              <w:pStyle w:val="TAL"/>
              <w:rPr>
                <w:lang w:eastAsia="ja-JP"/>
              </w:rPr>
            </w:pPr>
            <w:r>
              <w:rPr>
                <w:rFonts w:eastAsia="맑은 고딕"/>
                <w:lang w:eastAsia="ko-KR"/>
              </w:rPr>
              <w:t>16-2b-4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CC2474" w14:textId="0F58DCB7" w:rsidR="003C661D" w:rsidRDefault="003C661D" w:rsidP="009029DD">
            <w:pPr>
              <w:pStyle w:val="TAL"/>
            </w:pPr>
            <w:r>
              <w:rPr>
                <w:rFonts w:eastAsia="맑은 고딕" w:cs="Arial"/>
                <w:szCs w:val="18"/>
              </w:rPr>
              <w:t xml:space="preserve">Single-DCI based </w:t>
            </w:r>
            <w:proofErr w:type="spellStart"/>
            <w:r>
              <w:rPr>
                <w:rFonts w:eastAsia="맑은 고딕" w:cs="Arial"/>
                <w:szCs w:val="18"/>
              </w:rPr>
              <w:t>TDMSchemeA</w:t>
            </w:r>
            <w:proofErr w:type="spellEnd"/>
          </w:p>
        </w:tc>
        <w:tc>
          <w:tcPr>
            <w:tcW w:w="6371" w:type="dxa"/>
            <w:tcBorders>
              <w:top w:val="single" w:sz="4" w:space="0" w:color="auto"/>
              <w:left w:val="single" w:sz="4" w:space="0" w:color="auto"/>
              <w:bottom w:val="single" w:sz="4" w:space="0" w:color="auto"/>
              <w:right w:val="single" w:sz="4" w:space="0" w:color="auto"/>
            </w:tcBorders>
          </w:tcPr>
          <w:p w14:paraId="5F18085C" w14:textId="77777777" w:rsidR="003C661D" w:rsidRDefault="003C661D" w:rsidP="003C661D">
            <w:pPr>
              <w:pStyle w:val="TAL"/>
              <w:numPr>
                <w:ilvl w:val="0"/>
                <w:numId w:val="85"/>
              </w:numPr>
            </w:pPr>
            <w:r>
              <w:rPr>
                <w:rFonts w:eastAsia="맑은 고딕"/>
                <w:lang w:eastAsia="ko-KR"/>
              </w:rPr>
              <w:t xml:space="preserve">Support of </w:t>
            </w:r>
            <w:proofErr w:type="spellStart"/>
            <w:r>
              <w:t>TDMSchemeA</w:t>
            </w:r>
            <w:proofErr w:type="spellEnd"/>
          </w:p>
          <w:p w14:paraId="38058DE2" w14:textId="77777777" w:rsidR="003C661D" w:rsidRDefault="003C661D" w:rsidP="003C661D">
            <w:pPr>
              <w:pStyle w:val="TAL"/>
              <w:numPr>
                <w:ilvl w:val="0"/>
                <w:numId w:val="85"/>
              </w:numPr>
            </w:pPr>
            <w:r>
              <w:t xml:space="preserve">Supported maximum TBS size for </w:t>
            </w:r>
            <w:proofErr w:type="spellStart"/>
            <w:r>
              <w:t>TDMSchemeA</w:t>
            </w:r>
            <w:proofErr w:type="spellEnd"/>
          </w:p>
          <w:p w14:paraId="2ED006CA" w14:textId="77777777" w:rsidR="003C661D" w:rsidRDefault="003C661D" w:rsidP="009029DD">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7DA13039" w14:textId="339CD5A7" w:rsidR="003C661D" w:rsidRDefault="003C661D" w:rsidP="009029DD">
            <w:pPr>
              <w:pStyle w:val="TAL"/>
            </w:pPr>
            <w:r>
              <w:rPr>
                <w:rFonts w:eastAsia="맑은 고딕"/>
                <w:lang w:eastAsia="ko-KR"/>
              </w:rPr>
              <w:t>16-2b, TBD</w:t>
            </w:r>
          </w:p>
        </w:tc>
        <w:tc>
          <w:tcPr>
            <w:tcW w:w="858" w:type="dxa"/>
            <w:tcBorders>
              <w:top w:val="single" w:sz="4" w:space="0" w:color="auto"/>
              <w:left w:val="single" w:sz="4" w:space="0" w:color="auto"/>
              <w:bottom w:val="single" w:sz="4" w:space="0" w:color="auto"/>
              <w:right w:val="single" w:sz="4" w:space="0" w:color="auto"/>
            </w:tcBorders>
          </w:tcPr>
          <w:p w14:paraId="2BC3FE6F" w14:textId="77777777" w:rsidR="003C661D" w:rsidRDefault="003C661D" w:rsidP="009029DD">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1904A864" w14:textId="51C06750" w:rsidR="003C661D" w:rsidRDefault="003C661D" w:rsidP="009029D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2BCC36A" w14:textId="77777777" w:rsidR="003C661D" w:rsidRDefault="003C661D" w:rsidP="009029D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EA1B775" w14:textId="5D483BC2" w:rsidR="003C661D" w:rsidRDefault="003C661D" w:rsidP="009029DD">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1D0810AC" w14:textId="4802EB36" w:rsidR="003C661D" w:rsidRDefault="003C661D" w:rsidP="009029DD">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5974520D" w14:textId="13B11108" w:rsidR="003C661D" w:rsidRDefault="003C661D" w:rsidP="009029DD">
            <w:pPr>
              <w:pStyle w:val="TAL"/>
              <w:rPr>
                <w:lang w:eastAsia="ja-JP"/>
              </w:rPr>
            </w:pPr>
            <w:r>
              <w:rPr>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5E7CA612" w14:textId="77777777" w:rsidR="003C661D" w:rsidRDefault="003C661D" w:rsidP="009029DD">
            <w:pPr>
              <w:pStyle w:val="TAL"/>
            </w:pPr>
          </w:p>
        </w:tc>
        <w:tc>
          <w:tcPr>
            <w:tcW w:w="1843" w:type="dxa"/>
            <w:tcBorders>
              <w:top w:val="single" w:sz="4" w:space="0" w:color="auto"/>
              <w:left w:val="single" w:sz="4" w:space="0" w:color="auto"/>
              <w:bottom w:val="single" w:sz="4" w:space="0" w:color="auto"/>
              <w:right w:val="single" w:sz="4" w:space="0" w:color="auto"/>
            </w:tcBorders>
          </w:tcPr>
          <w:p w14:paraId="6EFBE936" w14:textId="77777777" w:rsidR="003C661D" w:rsidRDefault="003C661D" w:rsidP="009029DD">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512EB34E" w14:textId="61CA9B23" w:rsidR="003C661D" w:rsidRDefault="003C661D" w:rsidP="009029DD">
            <w:pPr>
              <w:pStyle w:val="TAL"/>
              <w:rPr>
                <w:lang w:eastAsia="ja-JP"/>
              </w:rPr>
            </w:pPr>
            <w:r>
              <w:rPr>
                <w:lang w:eastAsia="ja-JP"/>
              </w:rPr>
              <w:t>TBD</w:t>
            </w:r>
          </w:p>
        </w:tc>
      </w:tr>
      <w:tr w:rsidR="003C661D" w14:paraId="10B09EA1" w14:textId="77777777" w:rsidTr="00701F28">
        <w:trPr>
          <w:trHeight w:val="421"/>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5AAD4FA4" w14:textId="77777777" w:rsidR="003C661D" w:rsidRDefault="003C661D" w:rsidP="009029DD">
            <w:pPr>
              <w:rPr>
                <w:strike/>
              </w:rPr>
            </w:pPr>
          </w:p>
        </w:tc>
        <w:tc>
          <w:tcPr>
            <w:tcW w:w="710" w:type="dxa"/>
            <w:tcBorders>
              <w:top w:val="single" w:sz="4" w:space="0" w:color="auto"/>
              <w:left w:val="single" w:sz="4" w:space="0" w:color="auto"/>
              <w:bottom w:val="single" w:sz="4" w:space="0" w:color="auto"/>
              <w:right w:val="single" w:sz="4" w:space="0" w:color="auto"/>
            </w:tcBorders>
            <w:hideMark/>
          </w:tcPr>
          <w:p w14:paraId="45D531F3" w14:textId="24A48348" w:rsidR="003C661D" w:rsidRDefault="003C661D" w:rsidP="009029DD">
            <w:pPr>
              <w:pStyle w:val="TAL"/>
              <w:rPr>
                <w:lang w:eastAsia="ja-JP"/>
              </w:rPr>
            </w:pPr>
            <w:r>
              <w:rPr>
                <w:rFonts w:eastAsia="맑은 고딕"/>
                <w:lang w:eastAsia="ko-KR"/>
              </w:rPr>
              <w:t>16-2b-5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EA1C48" w14:textId="698A1514" w:rsidR="003C661D" w:rsidRDefault="003C661D" w:rsidP="009029DD">
            <w:pPr>
              <w:pStyle w:val="TAL"/>
            </w:pPr>
            <w:r>
              <w:rPr>
                <w:rFonts w:eastAsia="맑은 고딕" w:cs="Arial"/>
                <w:szCs w:val="18"/>
              </w:rPr>
              <w:t>Single-DCI based inter-slot TDM</w:t>
            </w:r>
          </w:p>
        </w:tc>
        <w:tc>
          <w:tcPr>
            <w:tcW w:w="6371" w:type="dxa"/>
            <w:tcBorders>
              <w:top w:val="single" w:sz="4" w:space="0" w:color="auto"/>
              <w:left w:val="single" w:sz="4" w:space="0" w:color="auto"/>
              <w:bottom w:val="single" w:sz="4" w:space="0" w:color="auto"/>
              <w:right w:val="single" w:sz="4" w:space="0" w:color="auto"/>
            </w:tcBorders>
          </w:tcPr>
          <w:p w14:paraId="715782B8" w14:textId="77777777" w:rsidR="003C661D" w:rsidRDefault="003C661D" w:rsidP="003C661D">
            <w:pPr>
              <w:pStyle w:val="TAL"/>
              <w:numPr>
                <w:ilvl w:val="0"/>
                <w:numId w:val="86"/>
              </w:numPr>
            </w:pPr>
            <w:r>
              <w:rPr>
                <w:rFonts w:eastAsia="맑은 고딕"/>
                <w:lang w:eastAsia="ko-KR"/>
              </w:rPr>
              <w:t>Support of RepNumR16 in PDSCH-</w:t>
            </w:r>
            <w:proofErr w:type="spellStart"/>
            <w:r>
              <w:rPr>
                <w:rFonts w:eastAsia="맑은 고딕"/>
                <w:lang w:eastAsia="ko-KR"/>
              </w:rPr>
              <w:t>TimeDomainResourceAllocation</w:t>
            </w:r>
            <w:proofErr w:type="spellEnd"/>
            <w:r>
              <w:rPr>
                <w:rFonts w:eastAsia="맑은 고딕"/>
                <w:lang w:eastAsia="ko-KR"/>
              </w:rPr>
              <w:t xml:space="preserve"> and the maximum </w:t>
            </w:r>
            <w:r>
              <w:t>value of RepNumR16</w:t>
            </w:r>
            <w:r>
              <w:rPr>
                <w:rFonts w:eastAsia="맑은 고딕"/>
                <w:lang w:eastAsia="ko-KR"/>
              </w:rPr>
              <w:t xml:space="preserve"> </w:t>
            </w:r>
          </w:p>
          <w:p w14:paraId="453EC09C" w14:textId="77777777" w:rsidR="003C661D" w:rsidRDefault="003C661D" w:rsidP="003C661D">
            <w:pPr>
              <w:pStyle w:val="TAL"/>
              <w:numPr>
                <w:ilvl w:val="0"/>
                <w:numId w:val="86"/>
              </w:numPr>
            </w:pPr>
            <w:r>
              <w:t xml:space="preserve">Supported maximum TBS size according to </w:t>
            </w:r>
            <w:r>
              <w:rPr>
                <w:rFonts w:eastAsia="맑은 고딕"/>
                <w:lang w:eastAsia="ko-KR"/>
              </w:rPr>
              <w:t>RepNumR16 in PDSCH-</w:t>
            </w:r>
            <w:proofErr w:type="spellStart"/>
            <w:r>
              <w:rPr>
                <w:rFonts w:eastAsia="맑은 고딕"/>
                <w:lang w:eastAsia="ko-KR"/>
              </w:rPr>
              <w:t>TimeDomainResourceAllocation</w:t>
            </w:r>
            <w:proofErr w:type="spellEnd"/>
          </w:p>
          <w:p w14:paraId="3D43AF66" w14:textId="136FEC94" w:rsidR="003C661D" w:rsidRDefault="003C661D" w:rsidP="009029DD">
            <w:pPr>
              <w:pStyle w:val="TAL"/>
            </w:pPr>
            <w:r>
              <w:t>FFS: TCI state mapping to PDSCH transmission occasions (Cyclical mapping  or Sequential mapping)</w:t>
            </w:r>
          </w:p>
        </w:tc>
        <w:tc>
          <w:tcPr>
            <w:tcW w:w="1277" w:type="dxa"/>
            <w:tcBorders>
              <w:top w:val="single" w:sz="4" w:space="0" w:color="auto"/>
              <w:left w:val="single" w:sz="4" w:space="0" w:color="auto"/>
              <w:bottom w:val="single" w:sz="4" w:space="0" w:color="auto"/>
              <w:right w:val="single" w:sz="4" w:space="0" w:color="auto"/>
            </w:tcBorders>
            <w:hideMark/>
          </w:tcPr>
          <w:p w14:paraId="68ACB43E" w14:textId="1C470512" w:rsidR="003C661D" w:rsidRDefault="003C661D" w:rsidP="009029DD">
            <w:pPr>
              <w:pStyle w:val="TAL"/>
            </w:pPr>
            <w:r>
              <w:rPr>
                <w:rFonts w:eastAsia="맑은 고딕"/>
                <w:lang w:eastAsia="ko-KR"/>
              </w:rPr>
              <w:t>16-2b, TBD</w:t>
            </w:r>
          </w:p>
        </w:tc>
        <w:tc>
          <w:tcPr>
            <w:tcW w:w="858" w:type="dxa"/>
            <w:tcBorders>
              <w:top w:val="single" w:sz="4" w:space="0" w:color="auto"/>
              <w:left w:val="single" w:sz="4" w:space="0" w:color="auto"/>
              <w:bottom w:val="single" w:sz="4" w:space="0" w:color="auto"/>
              <w:right w:val="single" w:sz="4" w:space="0" w:color="auto"/>
            </w:tcBorders>
          </w:tcPr>
          <w:p w14:paraId="448BA6B5" w14:textId="77777777" w:rsidR="003C661D" w:rsidRDefault="003C661D" w:rsidP="009029DD">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3C875515" w14:textId="158E0E04" w:rsidR="003C661D" w:rsidRDefault="003C661D" w:rsidP="009029D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ED7CC9D" w14:textId="77777777" w:rsidR="003C661D" w:rsidRDefault="003C661D" w:rsidP="009029D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7D16F8A" w14:textId="0BD7EE8D" w:rsidR="003C661D" w:rsidRDefault="003C661D" w:rsidP="009029DD">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28B0C612" w14:textId="2A4B322F" w:rsidR="003C661D" w:rsidRDefault="003C661D" w:rsidP="009029DD">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20AB5837" w14:textId="672E329E" w:rsidR="003C661D" w:rsidRDefault="003C661D" w:rsidP="009029DD">
            <w:pPr>
              <w:pStyle w:val="TAL"/>
              <w:rPr>
                <w:lang w:eastAsia="ja-JP"/>
              </w:rPr>
            </w:pPr>
            <w:r>
              <w:rPr>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6863E7E1" w14:textId="77777777" w:rsidR="003C661D" w:rsidRDefault="003C661D" w:rsidP="009029DD">
            <w:pPr>
              <w:pStyle w:val="TAL"/>
            </w:pPr>
          </w:p>
        </w:tc>
        <w:tc>
          <w:tcPr>
            <w:tcW w:w="1843" w:type="dxa"/>
            <w:tcBorders>
              <w:top w:val="single" w:sz="4" w:space="0" w:color="auto"/>
              <w:left w:val="single" w:sz="4" w:space="0" w:color="auto"/>
              <w:bottom w:val="single" w:sz="4" w:space="0" w:color="auto"/>
              <w:right w:val="single" w:sz="4" w:space="0" w:color="auto"/>
            </w:tcBorders>
          </w:tcPr>
          <w:p w14:paraId="5BC3A1E4" w14:textId="77777777" w:rsidR="003C661D" w:rsidRDefault="003C661D" w:rsidP="009029DD">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7B268B08" w14:textId="503AFB55" w:rsidR="003C661D" w:rsidRDefault="003C661D" w:rsidP="009029DD">
            <w:pPr>
              <w:pStyle w:val="TAL"/>
              <w:rPr>
                <w:lang w:eastAsia="ja-JP"/>
              </w:rPr>
            </w:pPr>
            <w:r>
              <w:rPr>
                <w:lang w:eastAsia="ja-JP"/>
              </w:rPr>
              <w:t>TBD</w:t>
            </w:r>
          </w:p>
        </w:tc>
      </w:tr>
      <w:tr w:rsidR="003C661D" w14:paraId="540D65F7" w14:textId="77777777" w:rsidTr="00C6663D">
        <w:trPr>
          <w:trHeight w:val="421"/>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62C24F8B" w14:textId="77777777" w:rsidR="003C661D" w:rsidRDefault="003C661D" w:rsidP="009029DD">
            <w:pPr>
              <w:rPr>
                <w:strike/>
              </w:rPr>
            </w:pPr>
          </w:p>
        </w:tc>
        <w:tc>
          <w:tcPr>
            <w:tcW w:w="710" w:type="dxa"/>
            <w:tcBorders>
              <w:top w:val="single" w:sz="4" w:space="0" w:color="auto"/>
              <w:left w:val="single" w:sz="4" w:space="0" w:color="auto"/>
              <w:bottom w:val="single" w:sz="4" w:space="0" w:color="auto"/>
              <w:right w:val="single" w:sz="4" w:space="0" w:color="auto"/>
            </w:tcBorders>
            <w:hideMark/>
          </w:tcPr>
          <w:p w14:paraId="53726528" w14:textId="0CF1858E" w:rsidR="003C661D" w:rsidRDefault="003C661D" w:rsidP="009029DD">
            <w:pPr>
              <w:pStyle w:val="TAL"/>
              <w:rPr>
                <w:lang w:eastAsia="ja-JP"/>
              </w:rPr>
            </w:pPr>
            <w:r>
              <w:rPr>
                <w:rFonts w:eastAsia="맑은 고딕"/>
                <w:lang w:eastAsia="ko-KR"/>
              </w:rPr>
              <w:t>16-3a</w:t>
            </w:r>
          </w:p>
        </w:tc>
        <w:tc>
          <w:tcPr>
            <w:tcW w:w="1559" w:type="dxa"/>
            <w:tcBorders>
              <w:top w:val="single" w:sz="4" w:space="0" w:color="auto"/>
              <w:left w:val="single" w:sz="4" w:space="0" w:color="auto"/>
              <w:bottom w:val="single" w:sz="4" w:space="0" w:color="auto"/>
              <w:right w:val="single" w:sz="4" w:space="0" w:color="auto"/>
            </w:tcBorders>
            <w:hideMark/>
          </w:tcPr>
          <w:p w14:paraId="669F8B51" w14:textId="3742160C" w:rsidR="003C661D" w:rsidRDefault="003C661D" w:rsidP="009029DD">
            <w:pPr>
              <w:pStyle w:val="TAL"/>
            </w:pPr>
            <w:r>
              <w:t xml:space="preserve">Regular </w:t>
            </w:r>
            <w:proofErr w:type="spellStart"/>
            <w:r>
              <w:t>eType</w:t>
            </w:r>
            <w:proofErr w:type="spellEnd"/>
            <w:r>
              <w:t>-II</w:t>
            </w:r>
          </w:p>
        </w:tc>
        <w:tc>
          <w:tcPr>
            <w:tcW w:w="6371" w:type="dxa"/>
            <w:tcBorders>
              <w:top w:val="single" w:sz="4" w:space="0" w:color="auto"/>
              <w:left w:val="single" w:sz="4" w:space="0" w:color="auto"/>
              <w:bottom w:val="single" w:sz="4" w:space="0" w:color="auto"/>
              <w:right w:val="single" w:sz="4" w:space="0" w:color="auto"/>
            </w:tcBorders>
          </w:tcPr>
          <w:p w14:paraId="2F9E432B" w14:textId="77777777" w:rsidR="003C661D" w:rsidRDefault="003C661D" w:rsidP="009029DD">
            <w:pPr>
              <w:pStyle w:val="TAL"/>
              <w:rPr>
                <w:rFonts w:eastAsia="맑은 고딕"/>
                <w:lang w:eastAsia="ko-KR"/>
              </w:rPr>
            </w:pPr>
            <w:r>
              <w:rPr>
                <w:rFonts w:eastAsia="맑은 고딕"/>
                <w:lang w:eastAsia="ko-KR"/>
              </w:rPr>
              <w:t>Basic components:</w:t>
            </w:r>
          </w:p>
          <w:p w14:paraId="6583A575" w14:textId="77777777" w:rsidR="003C661D" w:rsidRDefault="003C661D" w:rsidP="003C661D">
            <w:pPr>
              <w:pStyle w:val="TAL"/>
              <w:numPr>
                <w:ilvl w:val="0"/>
                <w:numId w:val="89"/>
              </w:numPr>
              <w:rPr>
                <w:rFonts w:eastAsia="맑은 고딕"/>
                <w:lang w:eastAsia="ko-KR"/>
              </w:rPr>
            </w:pPr>
            <w:r>
              <w:rPr>
                <w:rFonts w:eastAsia="맑은 고딕"/>
                <w:lang w:eastAsia="ko-KR"/>
              </w:rPr>
              <w:t xml:space="preserve">FFS: {Max # of </w:t>
            </w:r>
            <w:proofErr w:type="spellStart"/>
            <w:r>
              <w:rPr>
                <w:rFonts w:eastAsia="맑은 고딕"/>
                <w:lang w:eastAsia="ko-KR"/>
              </w:rPr>
              <w:t>Tx</w:t>
            </w:r>
            <w:proofErr w:type="spellEnd"/>
            <w:r>
              <w:rPr>
                <w:rFonts w:eastAsia="맑은 고딕"/>
                <w:lang w:eastAsia="ko-KR"/>
              </w:rPr>
              <w:t xml:space="preserve"> ports in one resource, Max # of resources and total # of </w:t>
            </w:r>
            <w:proofErr w:type="spellStart"/>
            <w:r>
              <w:rPr>
                <w:rFonts w:eastAsia="맑은 고딕"/>
                <w:lang w:eastAsia="ko-KR"/>
              </w:rPr>
              <w:t>Tx</w:t>
            </w:r>
            <w:proofErr w:type="spellEnd"/>
            <w:r>
              <w:rPr>
                <w:rFonts w:eastAsia="맑은 고딕"/>
                <w:lang w:eastAsia="ko-KR"/>
              </w:rPr>
              <w:t xml:space="preserve"> ports} to support regular </w:t>
            </w:r>
            <w:proofErr w:type="spellStart"/>
            <w:r>
              <w:rPr>
                <w:rFonts w:eastAsia="맑은 고딕"/>
                <w:lang w:eastAsia="ko-KR"/>
              </w:rPr>
              <w:t>eType</w:t>
            </w:r>
            <w:proofErr w:type="spellEnd"/>
            <w:r>
              <w:rPr>
                <w:rFonts w:eastAsia="맑은 고딕"/>
                <w:lang w:eastAsia="ko-KR"/>
              </w:rPr>
              <w:t>-II</w:t>
            </w:r>
          </w:p>
          <w:p w14:paraId="066F555F" w14:textId="77777777" w:rsidR="003C661D" w:rsidRDefault="003C661D" w:rsidP="003C661D">
            <w:pPr>
              <w:pStyle w:val="TAL"/>
              <w:numPr>
                <w:ilvl w:val="0"/>
                <w:numId w:val="89"/>
              </w:numPr>
              <w:rPr>
                <w:rFonts w:eastAsia="맑은 고딕"/>
                <w:lang w:eastAsia="ko-KR"/>
              </w:rPr>
            </w:pPr>
            <w:r>
              <w:rPr>
                <w:rFonts w:eastAsia="맑은 고딕"/>
                <w:lang w:eastAsia="ko-KR"/>
              </w:rPr>
              <w:t>8 parameter combinations (FFS: Value of L per the number of antenna ports)</w:t>
            </w:r>
          </w:p>
          <w:p w14:paraId="782AC525" w14:textId="77777777" w:rsidR="003C661D" w:rsidRDefault="003C661D" w:rsidP="003C661D">
            <w:pPr>
              <w:pStyle w:val="TAL"/>
              <w:numPr>
                <w:ilvl w:val="0"/>
                <w:numId w:val="89"/>
              </w:numPr>
              <w:rPr>
                <w:rFonts w:eastAsia="맑은 고딕"/>
                <w:lang w:eastAsia="ko-KR"/>
              </w:rPr>
            </w:pPr>
            <w:r>
              <w:rPr>
                <w:rFonts w:eastAsia="맑은 고딕"/>
                <w:lang w:eastAsia="ko-KR"/>
              </w:rPr>
              <w:t>Support of PMI sub-bands with value R=1</w:t>
            </w:r>
          </w:p>
          <w:p w14:paraId="1BDA2005" w14:textId="77777777" w:rsidR="003C661D" w:rsidRDefault="003C661D" w:rsidP="003C661D">
            <w:pPr>
              <w:pStyle w:val="TAL"/>
              <w:numPr>
                <w:ilvl w:val="0"/>
                <w:numId w:val="89"/>
              </w:numPr>
              <w:rPr>
                <w:rFonts w:eastAsia="맑은 고딕"/>
                <w:lang w:eastAsia="ko-KR"/>
              </w:rPr>
            </w:pPr>
            <w:r>
              <w:rPr>
                <w:rFonts w:eastAsia="맑은 고딕"/>
                <w:lang w:eastAsia="ko-KR"/>
              </w:rPr>
              <w:t>Rank restriction</w:t>
            </w:r>
          </w:p>
          <w:p w14:paraId="1A0B11CC" w14:textId="77777777" w:rsidR="003C661D" w:rsidRDefault="003C661D" w:rsidP="003C661D">
            <w:pPr>
              <w:pStyle w:val="TAL"/>
              <w:numPr>
                <w:ilvl w:val="0"/>
                <w:numId w:val="89"/>
              </w:numPr>
              <w:rPr>
                <w:rFonts w:eastAsia="맑은 고딕"/>
                <w:lang w:eastAsia="ko-KR"/>
              </w:rPr>
            </w:pPr>
            <w:r>
              <w:rPr>
                <w:rFonts w:eastAsia="맑은 고딕"/>
                <w:lang w:eastAsia="ko-KR"/>
              </w:rPr>
              <w:t>UCI omission</w:t>
            </w:r>
          </w:p>
          <w:p w14:paraId="35B67881" w14:textId="77777777" w:rsidR="003C661D" w:rsidRDefault="003C661D" w:rsidP="009029DD">
            <w:pPr>
              <w:pStyle w:val="TAL"/>
              <w:spacing w:after="120"/>
              <w:rPr>
                <w:rFonts w:eastAsia="맑은 고딕"/>
                <w:lang w:eastAsia="ko-KR"/>
              </w:rPr>
            </w:pPr>
          </w:p>
          <w:p w14:paraId="3439CBF3" w14:textId="77777777" w:rsidR="003C661D" w:rsidRDefault="003C661D" w:rsidP="009029DD">
            <w:pPr>
              <w:pStyle w:val="TAL"/>
              <w:rPr>
                <w:rFonts w:eastAsia="맑은 고딕"/>
                <w:lang w:eastAsia="ko-KR"/>
              </w:rPr>
            </w:pPr>
            <w:r>
              <w:rPr>
                <w:rFonts w:eastAsia="맑은 고딕"/>
                <w:lang w:eastAsia="ko-KR"/>
              </w:rPr>
              <w:t>Optional components</w:t>
            </w:r>
          </w:p>
          <w:p w14:paraId="2851F003" w14:textId="77777777" w:rsidR="003C661D" w:rsidRDefault="003C661D" w:rsidP="003C661D">
            <w:pPr>
              <w:pStyle w:val="TAL"/>
              <w:numPr>
                <w:ilvl w:val="0"/>
                <w:numId w:val="90"/>
              </w:numPr>
              <w:rPr>
                <w:rFonts w:eastAsia="맑은 고딕"/>
                <w:lang w:eastAsia="ko-KR"/>
              </w:rPr>
            </w:pPr>
            <w:r>
              <w:rPr>
                <w:rFonts w:eastAsia="맑은 고딕"/>
                <w:lang w:eastAsia="ko-KR"/>
              </w:rPr>
              <w:t>Support of PMI sub-bands with R=2</w:t>
            </w:r>
          </w:p>
          <w:p w14:paraId="6A71688C" w14:textId="77777777" w:rsidR="003C661D" w:rsidRDefault="003C661D" w:rsidP="003C661D">
            <w:pPr>
              <w:pStyle w:val="TAL"/>
              <w:numPr>
                <w:ilvl w:val="0"/>
                <w:numId w:val="90"/>
              </w:numPr>
              <w:rPr>
                <w:rFonts w:eastAsia="맑은 고딕"/>
                <w:lang w:eastAsia="ko-KR"/>
              </w:rPr>
            </w:pPr>
            <w:r>
              <w:rPr>
                <w:rFonts w:eastAsia="맑은 고딕"/>
                <w:lang w:eastAsia="ko-KR"/>
              </w:rPr>
              <w:t>Support of rank 3,4</w:t>
            </w:r>
          </w:p>
          <w:p w14:paraId="1BC4AB50" w14:textId="77777777" w:rsidR="003C661D" w:rsidRDefault="003C661D" w:rsidP="003C661D">
            <w:pPr>
              <w:pStyle w:val="TAL"/>
              <w:numPr>
                <w:ilvl w:val="0"/>
                <w:numId w:val="90"/>
              </w:numPr>
              <w:rPr>
                <w:rFonts w:eastAsia="맑은 고딕"/>
                <w:lang w:eastAsia="ko-KR"/>
              </w:rPr>
            </w:pPr>
            <w:r>
              <w:rPr>
                <w:rFonts w:eastAsia="맑은 고딕"/>
                <w:lang w:eastAsia="ko-KR"/>
              </w:rPr>
              <w:t xml:space="preserve">CBSR </w:t>
            </w:r>
          </w:p>
          <w:p w14:paraId="62ECD77B" w14:textId="77777777" w:rsidR="003C661D" w:rsidRDefault="003C661D" w:rsidP="003C661D">
            <w:pPr>
              <w:pStyle w:val="TAL"/>
              <w:numPr>
                <w:ilvl w:val="0"/>
                <w:numId w:val="90"/>
              </w:numPr>
              <w:rPr>
                <w:rFonts w:eastAsia="맑은 고딕"/>
                <w:lang w:eastAsia="ko-KR"/>
              </w:rPr>
            </w:pPr>
            <w:r>
              <w:rPr>
                <w:rFonts w:eastAsia="맑은 고딕"/>
                <w:lang w:eastAsia="ko-KR"/>
              </w:rPr>
              <w:t>FFS: The maximum number of configured aperiodic CSI Report Settings</w:t>
            </w:r>
          </w:p>
          <w:p w14:paraId="33136519" w14:textId="77777777" w:rsidR="003C661D" w:rsidRDefault="003C661D" w:rsidP="003C661D">
            <w:pPr>
              <w:pStyle w:val="TAL"/>
              <w:numPr>
                <w:ilvl w:val="0"/>
                <w:numId w:val="90"/>
              </w:numPr>
              <w:rPr>
                <w:rFonts w:eastAsia="맑은 고딕"/>
                <w:lang w:eastAsia="ko-KR"/>
              </w:rPr>
            </w:pPr>
            <w:r>
              <w:rPr>
                <w:rFonts w:eastAsia="맑은 고딕"/>
                <w:lang w:eastAsia="ko-KR"/>
              </w:rPr>
              <w:t>FFS: Support of mixed codebook types</w:t>
            </w:r>
          </w:p>
          <w:p w14:paraId="7DAA47B9" w14:textId="7D548C7B" w:rsidR="003C661D" w:rsidRDefault="003C661D" w:rsidP="009029DD">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088E8DDB" w14:textId="2B484ECA" w:rsidR="003C661D" w:rsidRDefault="003C661D" w:rsidP="009029DD">
            <w:pPr>
              <w:pStyle w:val="TAL"/>
            </w:pPr>
            <w:r>
              <w:t>TBD</w:t>
            </w:r>
          </w:p>
        </w:tc>
        <w:tc>
          <w:tcPr>
            <w:tcW w:w="858" w:type="dxa"/>
            <w:tcBorders>
              <w:top w:val="single" w:sz="4" w:space="0" w:color="auto"/>
              <w:left w:val="single" w:sz="4" w:space="0" w:color="auto"/>
              <w:bottom w:val="single" w:sz="4" w:space="0" w:color="auto"/>
              <w:right w:val="single" w:sz="4" w:space="0" w:color="auto"/>
            </w:tcBorders>
          </w:tcPr>
          <w:p w14:paraId="5FE4B198" w14:textId="77777777" w:rsidR="003C661D" w:rsidRDefault="003C661D" w:rsidP="009029DD">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637E0668" w14:textId="6F2523D8" w:rsidR="003C661D" w:rsidRDefault="003C661D" w:rsidP="009029D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4C8BD16" w14:textId="77777777" w:rsidR="003C661D" w:rsidRDefault="003C661D" w:rsidP="009029D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40AF81E" w14:textId="7EDCFD17" w:rsidR="003C661D" w:rsidRDefault="003C661D" w:rsidP="009029DD">
            <w:pPr>
              <w:pStyle w:val="TAL"/>
              <w:rPr>
                <w:lang w:eastAsia="ja-JP"/>
              </w:rPr>
            </w:pPr>
            <w:r>
              <w:rPr>
                <w:lang w:eastAsia="ja-JP"/>
              </w:rPr>
              <w:t>FFS: Per band or Per band per BC</w:t>
            </w:r>
          </w:p>
        </w:tc>
        <w:tc>
          <w:tcPr>
            <w:tcW w:w="992" w:type="dxa"/>
            <w:tcBorders>
              <w:top w:val="single" w:sz="4" w:space="0" w:color="auto"/>
              <w:left w:val="single" w:sz="4" w:space="0" w:color="auto"/>
              <w:bottom w:val="single" w:sz="4" w:space="0" w:color="auto"/>
              <w:right w:val="single" w:sz="4" w:space="0" w:color="auto"/>
            </w:tcBorders>
            <w:hideMark/>
          </w:tcPr>
          <w:p w14:paraId="43DD6BF1" w14:textId="6789C0BA" w:rsidR="003C661D" w:rsidRDefault="003C661D" w:rsidP="009029DD">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2082DC9C" w14:textId="458CDD0E" w:rsidR="003C661D" w:rsidRDefault="003C661D" w:rsidP="009029DD">
            <w:pPr>
              <w:pStyle w:val="TAL"/>
              <w:rPr>
                <w:lang w:eastAsia="ja-JP"/>
              </w:rPr>
            </w:pPr>
            <w:r>
              <w:rPr>
                <w:lang w:eastAsia="ja-JP"/>
              </w:rPr>
              <w:t>N</w:t>
            </w:r>
          </w:p>
        </w:tc>
        <w:tc>
          <w:tcPr>
            <w:tcW w:w="1842" w:type="dxa"/>
            <w:tcBorders>
              <w:top w:val="single" w:sz="4" w:space="0" w:color="auto"/>
              <w:left w:val="single" w:sz="4" w:space="0" w:color="auto"/>
              <w:bottom w:val="single" w:sz="4" w:space="0" w:color="auto"/>
              <w:right w:val="single" w:sz="4" w:space="0" w:color="auto"/>
            </w:tcBorders>
          </w:tcPr>
          <w:p w14:paraId="57562144" w14:textId="77777777" w:rsidR="003C661D" w:rsidRDefault="003C661D" w:rsidP="009029DD">
            <w:pPr>
              <w:pStyle w:val="TAL"/>
            </w:pPr>
          </w:p>
        </w:tc>
        <w:tc>
          <w:tcPr>
            <w:tcW w:w="1843" w:type="dxa"/>
            <w:tcBorders>
              <w:top w:val="single" w:sz="4" w:space="0" w:color="auto"/>
              <w:left w:val="single" w:sz="4" w:space="0" w:color="auto"/>
              <w:bottom w:val="single" w:sz="4" w:space="0" w:color="auto"/>
              <w:right w:val="single" w:sz="4" w:space="0" w:color="auto"/>
            </w:tcBorders>
          </w:tcPr>
          <w:p w14:paraId="1E470A51" w14:textId="77777777" w:rsidR="003C661D" w:rsidRDefault="003C661D" w:rsidP="009029DD">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6638C62" w14:textId="231F1DDC" w:rsidR="003C661D" w:rsidRDefault="003C661D" w:rsidP="009029DD">
            <w:pPr>
              <w:pStyle w:val="TAL"/>
              <w:rPr>
                <w:lang w:eastAsia="ja-JP"/>
              </w:rPr>
            </w:pPr>
            <w:r>
              <w:rPr>
                <w:lang w:eastAsia="ja-JP"/>
              </w:rPr>
              <w:t>Optional</w:t>
            </w:r>
          </w:p>
        </w:tc>
      </w:tr>
      <w:tr w:rsidR="003C661D" w14:paraId="5BAF1F24" w14:textId="77777777" w:rsidTr="00701F28">
        <w:trPr>
          <w:trHeight w:val="421"/>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10D90D2" w14:textId="77777777" w:rsidR="003C661D" w:rsidRDefault="003C661D" w:rsidP="009029DD">
            <w:pPr>
              <w:rPr>
                <w:strike/>
              </w:rPr>
            </w:pPr>
          </w:p>
        </w:tc>
        <w:tc>
          <w:tcPr>
            <w:tcW w:w="710" w:type="dxa"/>
            <w:tcBorders>
              <w:top w:val="single" w:sz="4" w:space="0" w:color="auto"/>
              <w:left w:val="single" w:sz="4" w:space="0" w:color="auto"/>
              <w:bottom w:val="single" w:sz="4" w:space="0" w:color="auto"/>
              <w:right w:val="single" w:sz="4" w:space="0" w:color="auto"/>
            </w:tcBorders>
            <w:hideMark/>
          </w:tcPr>
          <w:p w14:paraId="207984D5" w14:textId="75AEC7E4" w:rsidR="003C661D" w:rsidRDefault="003C661D" w:rsidP="009029DD">
            <w:pPr>
              <w:pStyle w:val="TAL"/>
              <w:rPr>
                <w:lang w:eastAsia="ja-JP"/>
              </w:rPr>
            </w:pPr>
            <w:r>
              <w:rPr>
                <w:rFonts w:eastAsia="맑은 고딕"/>
                <w:lang w:eastAsia="ko-KR"/>
              </w:rPr>
              <w:t>16-3b</w:t>
            </w:r>
          </w:p>
        </w:tc>
        <w:tc>
          <w:tcPr>
            <w:tcW w:w="1559" w:type="dxa"/>
            <w:tcBorders>
              <w:top w:val="single" w:sz="4" w:space="0" w:color="auto"/>
              <w:left w:val="single" w:sz="4" w:space="0" w:color="auto"/>
              <w:bottom w:val="single" w:sz="4" w:space="0" w:color="auto"/>
              <w:right w:val="single" w:sz="4" w:space="0" w:color="auto"/>
            </w:tcBorders>
            <w:hideMark/>
          </w:tcPr>
          <w:p w14:paraId="70E9B039" w14:textId="60878761" w:rsidR="003C661D" w:rsidRDefault="003C661D" w:rsidP="009029DD">
            <w:pPr>
              <w:pStyle w:val="TAL"/>
            </w:pPr>
            <w:r>
              <w:t xml:space="preserve">Port selection </w:t>
            </w:r>
            <w:proofErr w:type="spellStart"/>
            <w:r>
              <w:t>eType</w:t>
            </w:r>
            <w:proofErr w:type="spellEnd"/>
            <w:r>
              <w:t>-II</w:t>
            </w:r>
          </w:p>
        </w:tc>
        <w:tc>
          <w:tcPr>
            <w:tcW w:w="6371" w:type="dxa"/>
            <w:tcBorders>
              <w:top w:val="single" w:sz="4" w:space="0" w:color="auto"/>
              <w:left w:val="single" w:sz="4" w:space="0" w:color="auto"/>
              <w:bottom w:val="single" w:sz="4" w:space="0" w:color="auto"/>
              <w:right w:val="single" w:sz="4" w:space="0" w:color="auto"/>
            </w:tcBorders>
            <w:hideMark/>
          </w:tcPr>
          <w:p w14:paraId="4A618814" w14:textId="77777777" w:rsidR="003C661D" w:rsidRDefault="003C661D" w:rsidP="009029DD">
            <w:pPr>
              <w:pStyle w:val="TAL"/>
              <w:rPr>
                <w:rFonts w:eastAsia="맑은 고딕"/>
                <w:lang w:eastAsia="ko-KR"/>
              </w:rPr>
            </w:pPr>
            <w:r>
              <w:rPr>
                <w:rFonts w:eastAsia="맑은 고딕"/>
                <w:lang w:eastAsia="ko-KR"/>
              </w:rPr>
              <w:t>Basic components:</w:t>
            </w:r>
          </w:p>
          <w:p w14:paraId="1AAE3A10" w14:textId="77777777" w:rsidR="003C661D" w:rsidRDefault="003C661D" w:rsidP="003C661D">
            <w:pPr>
              <w:pStyle w:val="TAL"/>
              <w:numPr>
                <w:ilvl w:val="0"/>
                <w:numId w:val="91"/>
              </w:numPr>
              <w:rPr>
                <w:rFonts w:eastAsia="맑은 고딕"/>
                <w:lang w:eastAsia="ko-KR"/>
              </w:rPr>
            </w:pPr>
            <w:r>
              <w:rPr>
                <w:rFonts w:eastAsia="맑은 고딕"/>
                <w:lang w:eastAsia="ko-KR"/>
              </w:rPr>
              <w:t xml:space="preserve">FFS: {Max # of </w:t>
            </w:r>
            <w:proofErr w:type="spellStart"/>
            <w:r>
              <w:rPr>
                <w:rFonts w:eastAsia="맑은 고딕"/>
                <w:lang w:eastAsia="ko-KR"/>
              </w:rPr>
              <w:t>Tx</w:t>
            </w:r>
            <w:proofErr w:type="spellEnd"/>
            <w:r>
              <w:rPr>
                <w:rFonts w:eastAsia="맑은 고딕"/>
                <w:lang w:eastAsia="ko-KR"/>
              </w:rPr>
              <w:t xml:space="preserve"> ports in one resource, Max # of resources and total # of </w:t>
            </w:r>
            <w:proofErr w:type="spellStart"/>
            <w:r>
              <w:rPr>
                <w:rFonts w:eastAsia="맑은 고딕"/>
                <w:lang w:eastAsia="ko-KR"/>
              </w:rPr>
              <w:t>Tx</w:t>
            </w:r>
            <w:proofErr w:type="spellEnd"/>
            <w:r>
              <w:rPr>
                <w:rFonts w:eastAsia="맑은 고딕"/>
                <w:lang w:eastAsia="ko-KR"/>
              </w:rPr>
              <w:t xml:space="preserve"> ports} to support regular </w:t>
            </w:r>
            <w:proofErr w:type="spellStart"/>
            <w:r>
              <w:rPr>
                <w:rFonts w:eastAsia="맑은 고딕"/>
                <w:lang w:eastAsia="ko-KR"/>
              </w:rPr>
              <w:t>eType</w:t>
            </w:r>
            <w:proofErr w:type="spellEnd"/>
            <w:r>
              <w:rPr>
                <w:rFonts w:eastAsia="맑은 고딕"/>
                <w:lang w:eastAsia="ko-KR"/>
              </w:rPr>
              <w:t>-II</w:t>
            </w:r>
          </w:p>
          <w:p w14:paraId="28F646A4" w14:textId="77777777" w:rsidR="003C661D" w:rsidRDefault="003C661D" w:rsidP="003C661D">
            <w:pPr>
              <w:pStyle w:val="TAL"/>
              <w:numPr>
                <w:ilvl w:val="0"/>
                <w:numId w:val="91"/>
              </w:numPr>
              <w:rPr>
                <w:rFonts w:eastAsia="맑은 고딕"/>
                <w:lang w:eastAsia="ko-KR"/>
              </w:rPr>
            </w:pPr>
            <w:r>
              <w:rPr>
                <w:rFonts w:eastAsia="맑은 고딕"/>
                <w:lang w:eastAsia="ko-KR"/>
              </w:rPr>
              <w:t>6 parameter combinations (combos with L=6 don’t apply) (FFS: Value of L per the number of antenna ports)</w:t>
            </w:r>
          </w:p>
          <w:p w14:paraId="0B00B85B" w14:textId="77777777" w:rsidR="003C661D" w:rsidRDefault="003C661D" w:rsidP="003C661D">
            <w:pPr>
              <w:pStyle w:val="TAL"/>
              <w:numPr>
                <w:ilvl w:val="0"/>
                <w:numId w:val="91"/>
              </w:numPr>
              <w:rPr>
                <w:rFonts w:eastAsia="맑은 고딕"/>
                <w:lang w:eastAsia="ko-KR"/>
              </w:rPr>
            </w:pPr>
            <w:r>
              <w:rPr>
                <w:rFonts w:eastAsia="맑은 고딕"/>
                <w:lang w:eastAsia="ko-KR"/>
              </w:rPr>
              <w:t>Support of PMI sub-bands with value R=1</w:t>
            </w:r>
          </w:p>
          <w:p w14:paraId="35AD2612" w14:textId="77777777" w:rsidR="003C661D" w:rsidRDefault="003C661D" w:rsidP="003C661D">
            <w:pPr>
              <w:pStyle w:val="TAL"/>
              <w:numPr>
                <w:ilvl w:val="0"/>
                <w:numId w:val="91"/>
              </w:numPr>
              <w:rPr>
                <w:rFonts w:eastAsia="맑은 고딕"/>
                <w:lang w:eastAsia="ko-KR"/>
              </w:rPr>
            </w:pPr>
            <w:r>
              <w:rPr>
                <w:rFonts w:eastAsia="맑은 고딕"/>
                <w:lang w:eastAsia="ko-KR"/>
              </w:rPr>
              <w:t>Rank restriction</w:t>
            </w:r>
          </w:p>
          <w:p w14:paraId="4E9A3E0E" w14:textId="77777777" w:rsidR="003C661D" w:rsidRDefault="003C661D" w:rsidP="003C661D">
            <w:pPr>
              <w:pStyle w:val="TAL"/>
              <w:numPr>
                <w:ilvl w:val="0"/>
                <w:numId w:val="91"/>
              </w:numPr>
              <w:rPr>
                <w:rFonts w:eastAsia="맑은 고딕"/>
                <w:lang w:eastAsia="ko-KR"/>
              </w:rPr>
            </w:pPr>
            <w:r>
              <w:rPr>
                <w:rFonts w:eastAsia="맑은 고딕"/>
                <w:lang w:eastAsia="ko-KR"/>
              </w:rPr>
              <w:t>UCI omission</w:t>
            </w:r>
          </w:p>
          <w:p w14:paraId="0E4B7DCC" w14:textId="77777777" w:rsidR="003C661D" w:rsidRDefault="003C661D" w:rsidP="009029DD">
            <w:pPr>
              <w:pStyle w:val="TAL"/>
              <w:spacing w:after="120"/>
            </w:pPr>
          </w:p>
          <w:p w14:paraId="0125C55E" w14:textId="77777777" w:rsidR="003C661D" w:rsidRDefault="003C661D" w:rsidP="009029DD">
            <w:pPr>
              <w:pStyle w:val="TAL"/>
              <w:rPr>
                <w:rFonts w:eastAsia="맑은 고딕"/>
                <w:lang w:eastAsia="ko-KR"/>
              </w:rPr>
            </w:pPr>
            <w:r>
              <w:rPr>
                <w:rFonts w:eastAsia="맑은 고딕"/>
                <w:lang w:eastAsia="ko-KR"/>
              </w:rPr>
              <w:t>Optional components:</w:t>
            </w:r>
          </w:p>
          <w:p w14:paraId="21115ADA" w14:textId="77777777" w:rsidR="003C661D" w:rsidRDefault="003C661D" w:rsidP="003C661D">
            <w:pPr>
              <w:pStyle w:val="TAL"/>
              <w:numPr>
                <w:ilvl w:val="0"/>
                <w:numId w:val="92"/>
              </w:numPr>
              <w:rPr>
                <w:rFonts w:eastAsia="맑은 고딕"/>
                <w:lang w:eastAsia="ko-KR"/>
              </w:rPr>
            </w:pPr>
            <w:r>
              <w:rPr>
                <w:rFonts w:eastAsia="맑은 고딕"/>
                <w:lang w:eastAsia="ko-KR"/>
              </w:rPr>
              <w:t>Support of PMI sub-bands with R=2</w:t>
            </w:r>
          </w:p>
          <w:p w14:paraId="31D71D69" w14:textId="77777777" w:rsidR="003C661D" w:rsidRDefault="003C661D" w:rsidP="003C661D">
            <w:pPr>
              <w:pStyle w:val="TAL"/>
              <w:numPr>
                <w:ilvl w:val="0"/>
                <w:numId w:val="92"/>
              </w:numPr>
              <w:rPr>
                <w:rFonts w:eastAsia="맑은 고딕"/>
                <w:lang w:eastAsia="ko-KR"/>
              </w:rPr>
            </w:pPr>
            <w:r>
              <w:rPr>
                <w:rFonts w:eastAsia="맑은 고딕"/>
                <w:lang w:eastAsia="ko-KR"/>
              </w:rPr>
              <w:t>Support of rank 3,4</w:t>
            </w:r>
          </w:p>
          <w:p w14:paraId="24901DAD" w14:textId="77777777" w:rsidR="003C661D" w:rsidRDefault="003C661D" w:rsidP="003C661D">
            <w:pPr>
              <w:pStyle w:val="TAL"/>
              <w:numPr>
                <w:ilvl w:val="0"/>
                <w:numId w:val="92"/>
              </w:numPr>
              <w:rPr>
                <w:rFonts w:eastAsia="맑은 고딕"/>
                <w:lang w:eastAsia="ko-KR"/>
              </w:rPr>
            </w:pPr>
            <w:r>
              <w:rPr>
                <w:rFonts w:eastAsia="맑은 고딕"/>
                <w:lang w:eastAsia="ko-KR"/>
              </w:rPr>
              <w:t>FFS: The maximum number of configured aperiodic CSI Report Settings</w:t>
            </w:r>
          </w:p>
          <w:p w14:paraId="47CF2D7B" w14:textId="77777777" w:rsidR="003C661D" w:rsidRDefault="003C661D" w:rsidP="003C661D">
            <w:pPr>
              <w:pStyle w:val="TAL"/>
              <w:numPr>
                <w:ilvl w:val="0"/>
                <w:numId w:val="92"/>
              </w:numPr>
              <w:rPr>
                <w:rFonts w:eastAsia="맑은 고딕"/>
                <w:lang w:eastAsia="ko-KR"/>
              </w:rPr>
            </w:pPr>
            <w:r>
              <w:rPr>
                <w:rFonts w:eastAsia="맑은 고딕"/>
                <w:lang w:eastAsia="ko-KR"/>
              </w:rPr>
              <w:t>FFS: Support of mixed codebook types</w:t>
            </w:r>
          </w:p>
          <w:p w14:paraId="60D9C11A" w14:textId="1C5C3613" w:rsidR="003C661D" w:rsidRDefault="003C661D" w:rsidP="003C661D">
            <w:pPr>
              <w:pStyle w:val="TAL"/>
              <w:ind w:left="720"/>
            </w:pPr>
          </w:p>
        </w:tc>
        <w:tc>
          <w:tcPr>
            <w:tcW w:w="1277" w:type="dxa"/>
            <w:tcBorders>
              <w:top w:val="single" w:sz="4" w:space="0" w:color="auto"/>
              <w:left w:val="single" w:sz="4" w:space="0" w:color="auto"/>
              <w:bottom w:val="single" w:sz="4" w:space="0" w:color="auto"/>
              <w:right w:val="single" w:sz="4" w:space="0" w:color="auto"/>
            </w:tcBorders>
            <w:hideMark/>
          </w:tcPr>
          <w:p w14:paraId="1CD1ECEC" w14:textId="052F3AF1" w:rsidR="003C661D" w:rsidRDefault="003C661D" w:rsidP="009029DD">
            <w:pPr>
              <w:pStyle w:val="TAL"/>
            </w:pPr>
            <w:r>
              <w:t>TBD</w:t>
            </w:r>
          </w:p>
        </w:tc>
        <w:tc>
          <w:tcPr>
            <w:tcW w:w="858" w:type="dxa"/>
            <w:tcBorders>
              <w:top w:val="single" w:sz="4" w:space="0" w:color="auto"/>
              <w:left w:val="single" w:sz="4" w:space="0" w:color="auto"/>
              <w:bottom w:val="single" w:sz="4" w:space="0" w:color="auto"/>
              <w:right w:val="single" w:sz="4" w:space="0" w:color="auto"/>
            </w:tcBorders>
          </w:tcPr>
          <w:p w14:paraId="3C7AD17B" w14:textId="77777777" w:rsidR="003C661D" w:rsidRDefault="003C661D" w:rsidP="009029DD">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4EC33AEB" w14:textId="6EB0EC7E" w:rsidR="003C661D" w:rsidRDefault="003C661D" w:rsidP="009029D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2B81E0B" w14:textId="77777777" w:rsidR="003C661D" w:rsidRDefault="003C661D" w:rsidP="009029D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C654936" w14:textId="48757E0E" w:rsidR="003C661D" w:rsidRDefault="003C661D" w:rsidP="009029DD">
            <w:pPr>
              <w:pStyle w:val="TAL"/>
              <w:rPr>
                <w:lang w:eastAsia="ja-JP"/>
              </w:rPr>
            </w:pPr>
            <w:r>
              <w:rPr>
                <w:lang w:eastAsia="ja-JP"/>
              </w:rPr>
              <w:t>FFS: Per band or Per band per BC</w:t>
            </w:r>
          </w:p>
        </w:tc>
        <w:tc>
          <w:tcPr>
            <w:tcW w:w="992" w:type="dxa"/>
            <w:tcBorders>
              <w:top w:val="single" w:sz="4" w:space="0" w:color="auto"/>
              <w:left w:val="single" w:sz="4" w:space="0" w:color="auto"/>
              <w:bottom w:val="single" w:sz="4" w:space="0" w:color="auto"/>
              <w:right w:val="single" w:sz="4" w:space="0" w:color="auto"/>
            </w:tcBorders>
            <w:hideMark/>
          </w:tcPr>
          <w:p w14:paraId="34B685D1" w14:textId="4C85459F" w:rsidR="003C661D" w:rsidRDefault="003C661D" w:rsidP="009029DD">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59387DAA" w14:textId="5DFDBD00" w:rsidR="003C661D" w:rsidRDefault="003C661D" w:rsidP="009029DD">
            <w:pPr>
              <w:pStyle w:val="TAL"/>
              <w:rPr>
                <w:lang w:eastAsia="ja-JP"/>
              </w:rPr>
            </w:pPr>
            <w:r>
              <w:rPr>
                <w:lang w:eastAsia="ja-JP"/>
              </w:rPr>
              <w:t>N</w:t>
            </w:r>
          </w:p>
        </w:tc>
        <w:tc>
          <w:tcPr>
            <w:tcW w:w="1842" w:type="dxa"/>
            <w:tcBorders>
              <w:top w:val="single" w:sz="4" w:space="0" w:color="auto"/>
              <w:left w:val="single" w:sz="4" w:space="0" w:color="auto"/>
              <w:bottom w:val="single" w:sz="4" w:space="0" w:color="auto"/>
              <w:right w:val="single" w:sz="4" w:space="0" w:color="auto"/>
            </w:tcBorders>
          </w:tcPr>
          <w:p w14:paraId="6739BB52" w14:textId="77777777" w:rsidR="003C661D" w:rsidRDefault="003C661D" w:rsidP="009029DD">
            <w:pPr>
              <w:pStyle w:val="TAL"/>
            </w:pPr>
          </w:p>
        </w:tc>
        <w:tc>
          <w:tcPr>
            <w:tcW w:w="1843" w:type="dxa"/>
            <w:tcBorders>
              <w:top w:val="single" w:sz="4" w:space="0" w:color="auto"/>
              <w:left w:val="single" w:sz="4" w:space="0" w:color="auto"/>
              <w:bottom w:val="single" w:sz="4" w:space="0" w:color="auto"/>
              <w:right w:val="single" w:sz="4" w:space="0" w:color="auto"/>
            </w:tcBorders>
          </w:tcPr>
          <w:p w14:paraId="2CD42D74" w14:textId="77777777" w:rsidR="003C661D" w:rsidRDefault="003C661D" w:rsidP="009029DD">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2E08DDC" w14:textId="7FB2AB84" w:rsidR="003C661D" w:rsidRDefault="003C661D" w:rsidP="009029DD">
            <w:pPr>
              <w:pStyle w:val="TAL"/>
              <w:rPr>
                <w:lang w:eastAsia="ja-JP"/>
              </w:rPr>
            </w:pPr>
            <w:r>
              <w:rPr>
                <w:lang w:eastAsia="ja-JP"/>
              </w:rPr>
              <w:t>Optional</w:t>
            </w:r>
          </w:p>
        </w:tc>
      </w:tr>
      <w:tr w:rsidR="003C661D" w14:paraId="7F52E536" w14:textId="77777777" w:rsidTr="00701F28">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684A8955" w14:textId="77777777" w:rsidR="003C661D" w:rsidRDefault="003C661D" w:rsidP="009029DD">
            <w:pPr>
              <w:rPr>
                <w:strike/>
              </w:rPr>
            </w:pPr>
          </w:p>
        </w:tc>
        <w:tc>
          <w:tcPr>
            <w:tcW w:w="710" w:type="dxa"/>
            <w:tcBorders>
              <w:top w:val="single" w:sz="4" w:space="0" w:color="auto"/>
              <w:left w:val="single" w:sz="4" w:space="0" w:color="auto"/>
              <w:bottom w:val="single" w:sz="4" w:space="0" w:color="auto"/>
              <w:right w:val="single" w:sz="4" w:space="0" w:color="auto"/>
            </w:tcBorders>
            <w:hideMark/>
          </w:tcPr>
          <w:p w14:paraId="0E83793E" w14:textId="15B10A01" w:rsidR="003C661D" w:rsidRDefault="003C661D" w:rsidP="009029DD">
            <w:pPr>
              <w:pStyle w:val="TAL"/>
              <w:rPr>
                <w:lang w:eastAsia="ja-JP"/>
              </w:rPr>
            </w:pPr>
            <w:r>
              <w:rPr>
                <w:lang w:eastAsia="ja-JP"/>
              </w:rPr>
              <w:t>16-4</w:t>
            </w:r>
          </w:p>
        </w:tc>
        <w:tc>
          <w:tcPr>
            <w:tcW w:w="1559" w:type="dxa"/>
            <w:tcBorders>
              <w:top w:val="single" w:sz="4" w:space="0" w:color="auto"/>
              <w:left w:val="single" w:sz="4" w:space="0" w:color="auto"/>
              <w:bottom w:val="single" w:sz="4" w:space="0" w:color="auto"/>
              <w:right w:val="single" w:sz="4" w:space="0" w:color="auto"/>
            </w:tcBorders>
            <w:hideMark/>
          </w:tcPr>
          <w:p w14:paraId="64CF008F" w14:textId="0D78AA5A" w:rsidR="003C661D" w:rsidRDefault="003C661D" w:rsidP="009029DD">
            <w:pPr>
              <w:pStyle w:val="TAL"/>
            </w:pPr>
            <w:r>
              <w:t>Low PAPR DMRS for DL</w:t>
            </w:r>
          </w:p>
        </w:tc>
        <w:tc>
          <w:tcPr>
            <w:tcW w:w="6371" w:type="dxa"/>
            <w:tcBorders>
              <w:top w:val="single" w:sz="4" w:space="0" w:color="auto"/>
              <w:left w:val="single" w:sz="4" w:space="0" w:color="auto"/>
              <w:bottom w:val="single" w:sz="4" w:space="0" w:color="auto"/>
              <w:right w:val="single" w:sz="4" w:space="0" w:color="auto"/>
            </w:tcBorders>
          </w:tcPr>
          <w:p w14:paraId="2F6FE00C" w14:textId="692C026E" w:rsidR="003C661D" w:rsidRDefault="003C661D" w:rsidP="009029DD">
            <w:pPr>
              <w:pStyle w:val="TAL"/>
              <w:spacing w:after="120"/>
            </w:pPr>
            <w:r>
              <w:t>Low PAPR DMRS for PDSCH</w:t>
            </w:r>
          </w:p>
        </w:tc>
        <w:tc>
          <w:tcPr>
            <w:tcW w:w="1277" w:type="dxa"/>
            <w:tcBorders>
              <w:top w:val="single" w:sz="4" w:space="0" w:color="auto"/>
              <w:left w:val="single" w:sz="4" w:space="0" w:color="auto"/>
              <w:bottom w:val="single" w:sz="4" w:space="0" w:color="auto"/>
              <w:right w:val="single" w:sz="4" w:space="0" w:color="auto"/>
            </w:tcBorders>
            <w:hideMark/>
          </w:tcPr>
          <w:p w14:paraId="71F2F9E8" w14:textId="5FA3EFB1" w:rsidR="003C661D" w:rsidRDefault="003C661D" w:rsidP="009029DD">
            <w:pPr>
              <w:pStyle w:val="TAL"/>
            </w:pPr>
            <w:r>
              <w:t xml:space="preserve">TBD </w:t>
            </w:r>
          </w:p>
        </w:tc>
        <w:tc>
          <w:tcPr>
            <w:tcW w:w="858" w:type="dxa"/>
            <w:tcBorders>
              <w:top w:val="single" w:sz="4" w:space="0" w:color="auto"/>
              <w:left w:val="single" w:sz="4" w:space="0" w:color="auto"/>
              <w:bottom w:val="single" w:sz="4" w:space="0" w:color="auto"/>
              <w:right w:val="single" w:sz="4" w:space="0" w:color="auto"/>
            </w:tcBorders>
          </w:tcPr>
          <w:p w14:paraId="116A3969" w14:textId="77777777" w:rsidR="003C661D" w:rsidRDefault="003C661D" w:rsidP="009029DD">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33293C00" w14:textId="457B47B1" w:rsidR="003C661D" w:rsidRDefault="003C661D" w:rsidP="009029DD">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FEF9115" w14:textId="77777777" w:rsidR="003C661D" w:rsidRDefault="003C661D" w:rsidP="009029D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49DBE9A" w14:textId="5B54500F" w:rsidR="003C661D" w:rsidRDefault="003C661D" w:rsidP="009029DD">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22A5E9F9" w14:textId="530DFC39" w:rsidR="003C661D" w:rsidRDefault="003C661D" w:rsidP="009029DD">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520DA8A2" w14:textId="2F2FD538" w:rsidR="003C661D" w:rsidRDefault="003C661D" w:rsidP="009029DD">
            <w:pPr>
              <w:pStyle w:val="TAL"/>
              <w:rPr>
                <w:lang w:eastAsia="ja-JP"/>
              </w:rPr>
            </w:pPr>
            <w:r>
              <w:rPr>
                <w:lang w:eastAsia="ja-JP"/>
              </w:rPr>
              <w:t>N</w:t>
            </w:r>
          </w:p>
        </w:tc>
        <w:tc>
          <w:tcPr>
            <w:tcW w:w="1842" w:type="dxa"/>
            <w:tcBorders>
              <w:top w:val="single" w:sz="4" w:space="0" w:color="auto"/>
              <w:left w:val="single" w:sz="4" w:space="0" w:color="auto"/>
              <w:bottom w:val="single" w:sz="4" w:space="0" w:color="auto"/>
              <w:right w:val="single" w:sz="4" w:space="0" w:color="auto"/>
            </w:tcBorders>
          </w:tcPr>
          <w:p w14:paraId="710B2B03" w14:textId="77777777" w:rsidR="003C661D" w:rsidRDefault="003C661D" w:rsidP="009029DD">
            <w:pPr>
              <w:pStyle w:val="TAL"/>
            </w:pPr>
          </w:p>
        </w:tc>
        <w:tc>
          <w:tcPr>
            <w:tcW w:w="1843" w:type="dxa"/>
            <w:tcBorders>
              <w:top w:val="single" w:sz="4" w:space="0" w:color="auto"/>
              <w:left w:val="single" w:sz="4" w:space="0" w:color="auto"/>
              <w:bottom w:val="single" w:sz="4" w:space="0" w:color="auto"/>
              <w:right w:val="single" w:sz="4" w:space="0" w:color="auto"/>
            </w:tcBorders>
          </w:tcPr>
          <w:p w14:paraId="547DFBF6" w14:textId="77777777" w:rsidR="003C661D" w:rsidRDefault="003C661D" w:rsidP="009029DD">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037FF89" w14:textId="5CF78BF9" w:rsidR="003C661D" w:rsidRDefault="003C661D" w:rsidP="009029DD">
            <w:pPr>
              <w:pStyle w:val="TAL"/>
              <w:rPr>
                <w:lang w:eastAsia="ja-JP"/>
              </w:rPr>
            </w:pPr>
            <w:r>
              <w:rPr>
                <w:lang w:eastAsia="ja-JP"/>
              </w:rPr>
              <w:t>[Optional]</w:t>
            </w:r>
          </w:p>
        </w:tc>
      </w:tr>
      <w:tr w:rsidR="003C661D" w14:paraId="43A5CE1D" w14:textId="77777777" w:rsidTr="00701F28">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A303C89" w14:textId="77777777" w:rsidR="003C661D" w:rsidRDefault="003C661D" w:rsidP="009029DD">
            <w:pPr>
              <w:rPr>
                <w:strike/>
              </w:rPr>
            </w:pPr>
          </w:p>
        </w:tc>
        <w:tc>
          <w:tcPr>
            <w:tcW w:w="710" w:type="dxa"/>
            <w:tcBorders>
              <w:top w:val="single" w:sz="4" w:space="0" w:color="auto"/>
              <w:left w:val="single" w:sz="4" w:space="0" w:color="auto"/>
              <w:bottom w:val="single" w:sz="4" w:space="0" w:color="auto"/>
              <w:right w:val="single" w:sz="4" w:space="0" w:color="auto"/>
            </w:tcBorders>
            <w:hideMark/>
          </w:tcPr>
          <w:p w14:paraId="178F15A2" w14:textId="67B5EA2B" w:rsidR="003C661D" w:rsidRDefault="003C661D" w:rsidP="009029DD">
            <w:pPr>
              <w:pStyle w:val="TAL"/>
              <w:rPr>
                <w:lang w:eastAsia="ja-JP"/>
              </w:rPr>
            </w:pPr>
            <w:r>
              <w:rPr>
                <w:rFonts w:eastAsia="맑은 고딕"/>
                <w:lang w:eastAsia="ko-KR"/>
              </w:rPr>
              <w:t>16-5a</w:t>
            </w:r>
          </w:p>
        </w:tc>
        <w:tc>
          <w:tcPr>
            <w:tcW w:w="1559" w:type="dxa"/>
            <w:tcBorders>
              <w:top w:val="single" w:sz="4" w:space="0" w:color="auto"/>
              <w:left w:val="single" w:sz="4" w:space="0" w:color="auto"/>
              <w:bottom w:val="single" w:sz="4" w:space="0" w:color="auto"/>
              <w:right w:val="single" w:sz="4" w:space="0" w:color="auto"/>
            </w:tcBorders>
            <w:hideMark/>
          </w:tcPr>
          <w:p w14:paraId="673DB4BA" w14:textId="25C17584" w:rsidR="003C661D" w:rsidRDefault="003C661D" w:rsidP="009029DD">
            <w:pPr>
              <w:pStyle w:val="TAL"/>
            </w:pPr>
            <w:r>
              <w:rPr>
                <w:rFonts w:eastAsia="맑은 고딕"/>
                <w:lang w:eastAsia="ko-KR"/>
              </w:rPr>
              <w:t>UL full power transmission mode 0</w:t>
            </w:r>
          </w:p>
        </w:tc>
        <w:tc>
          <w:tcPr>
            <w:tcW w:w="6371" w:type="dxa"/>
            <w:tcBorders>
              <w:top w:val="single" w:sz="4" w:space="0" w:color="auto"/>
              <w:left w:val="single" w:sz="4" w:space="0" w:color="auto"/>
              <w:bottom w:val="single" w:sz="4" w:space="0" w:color="auto"/>
              <w:right w:val="single" w:sz="4" w:space="0" w:color="auto"/>
            </w:tcBorders>
          </w:tcPr>
          <w:p w14:paraId="0E3AB990" w14:textId="1B50A402" w:rsidR="003C661D" w:rsidRDefault="003C661D" w:rsidP="003C661D">
            <w:pPr>
              <w:pStyle w:val="TAL"/>
              <w:numPr>
                <w:ilvl w:val="0"/>
                <w:numId w:val="94"/>
              </w:numPr>
            </w:pPr>
            <w:r>
              <w:rPr>
                <w:rFonts w:eastAsia="맑은 고딕"/>
                <w:lang w:eastAsia="ko-KR"/>
              </w:rPr>
              <w:t>Supported UL full power transmission mode 0</w:t>
            </w:r>
          </w:p>
          <w:p w14:paraId="32F6451C" w14:textId="7DED8A1F" w:rsidR="003C661D" w:rsidRDefault="003C661D" w:rsidP="009029DD">
            <w:pPr>
              <w:pStyle w:val="TAL"/>
            </w:pPr>
            <w:r>
              <w:t xml:space="preserve">Number of </w:t>
            </w:r>
            <w:proofErr w:type="spellStart"/>
            <w:r>
              <w:t>Tx</w:t>
            </w:r>
            <w:proofErr w:type="spellEnd"/>
            <w:r>
              <w:t xml:space="preserve"> to support mode 0: {2Tx, 4Tx, 2Tx_4Tx}</w:t>
            </w:r>
          </w:p>
        </w:tc>
        <w:tc>
          <w:tcPr>
            <w:tcW w:w="1277" w:type="dxa"/>
            <w:tcBorders>
              <w:top w:val="single" w:sz="4" w:space="0" w:color="auto"/>
              <w:left w:val="single" w:sz="4" w:space="0" w:color="auto"/>
              <w:bottom w:val="single" w:sz="4" w:space="0" w:color="auto"/>
              <w:right w:val="single" w:sz="4" w:space="0" w:color="auto"/>
            </w:tcBorders>
            <w:hideMark/>
          </w:tcPr>
          <w:p w14:paraId="2CC61CF0" w14:textId="44184A03" w:rsidR="003C661D" w:rsidRDefault="003C661D" w:rsidP="009029DD">
            <w:pPr>
              <w:pStyle w:val="TAL"/>
            </w:pPr>
            <w:r>
              <w:t>2-13, 2-14</w:t>
            </w:r>
          </w:p>
        </w:tc>
        <w:tc>
          <w:tcPr>
            <w:tcW w:w="858" w:type="dxa"/>
            <w:tcBorders>
              <w:top w:val="single" w:sz="4" w:space="0" w:color="auto"/>
              <w:left w:val="single" w:sz="4" w:space="0" w:color="auto"/>
              <w:bottom w:val="single" w:sz="4" w:space="0" w:color="auto"/>
              <w:right w:val="single" w:sz="4" w:space="0" w:color="auto"/>
            </w:tcBorders>
          </w:tcPr>
          <w:p w14:paraId="4750EDE4" w14:textId="77777777" w:rsidR="003C661D" w:rsidRDefault="003C661D" w:rsidP="009029DD">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06C32158" w14:textId="0682354C" w:rsidR="003C661D" w:rsidRDefault="003C661D" w:rsidP="009029DD">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E2D476" w14:textId="77777777" w:rsidR="003C661D" w:rsidRDefault="003C661D" w:rsidP="009029D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6FD5BC7" w14:textId="4ECAD356" w:rsidR="003C661D" w:rsidRDefault="003C661D" w:rsidP="009029DD">
            <w:pPr>
              <w:pStyle w:val="TAL"/>
              <w:rPr>
                <w:lang w:eastAsia="ja-JP"/>
              </w:rPr>
            </w:pPr>
            <w:r>
              <w:rPr>
                <w:rFonts w:eastAsia="맑은 고딕"/>
                <w:lang w:eastAsia="ko-KR"/>
              </w:rPr>
              <w:t>FFS: Per FS or Per band or Per band per BC</w:t>
            </w:r>
          </w:p>
        </w:tc>
        <w:tc>
          <w:tcPr>
            <w:tcW w:w="992" w:type="dxa"/>
            <w:tcBorders>
              <w:top w:val="single" w:sz="4" w:space="0" w:color="auto"/>
              <w:left w:val="single" w:sz="4" w:space="0" w:color="auto"/>
              <w:bottom w:val="single" w:sz="4" w:space="0" w:color="auto"/>
              <w:right w:val="single" w:sz="4" w:space="0" w:color="auto"/>
            </w:tcBorders>
            <w:hideMark/>
          </w:tcPr>
          <w:p w14:paraId="00B6C1E1" w14:textId="4DCEC7AE" w:rsidR="003C661D" w:rsidRDefault="003C661D" w:rsidP="009029DD">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7E388D61" w14:textId="78895DAF" w:rsidR="003C661D" w:rsidRDefault="003C661D" w:rsidP="009029DD">
            <w:pPr>
              <w:pStyle w:val="TAL"/>
              <w:rPr>
                <w:lang w:eastAsia="ja-JP"/>
              </w:rPr>
            </w:pPr>
            <w:r>
              <w:rPr>
                <w:lang w:eastAsia="ja-JP"/>
              </w:rPr>
              <w:t>N</w:t>
            </w:r>
          </w:p>
        </w:tc>
        <w:tc>
          <w:tcPr>
            <w:tcW w:w="1842" w:type="dxa"/>
            <w:tcBorders>
              <w:top w:val="single" w:sz="4" w:space="0" w:color="auto"/>
              <w:left w:val="single" w:sz="4" w:space="0" w:color="auto"/>
              <w:bottom w:val="single" w:sz="4" w:space="0" w:color="auto"/>
              <w:right w:val="single" w:sz="4" w:space="0" w:color="auto"/>
            </w:tcBorders>
          </w:tcPr>
          <w:p w14:paraId="5A94CEBB" w14:textId="77777777" w:rsidR="003C661D" w:rsidRDefault="003C661D" w:rsidP="009029DD">
            <w:pPr>
              <w:pStyle w:val="TAL"/>
            </w:pPr>
          </w:p>
        </w:tc>
        <w:tc>
          <w:tcPr>
            <w:tcW w:w="1843" w:type="dxa"/>
            <w:tcBorders>
              <w:top w:val="single" w:sz="4" w:space="0" w:color="auto"/>
              <w:left w:val="single" w:sz="4" w:space="0" w:color="auto"/>
              <w:bottom w:val="single" w:sz="4" w:space="0" w:color="auto"/>
              <w:right w:val="single" w:sz="4" w:space="0" w:color="auto"/>
            </w:tcBorders>
          </w:tcPr>
          <w:p w14:paraId="19CBB121" w14:textId="77777777" w:rsidR="003C661D" w:rsidRDefault="003C661D" w:rsidP="009029DD">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657069F" w14:textId="3BBF59E7" w:rsidR="003C661D" w:rsidRDefault="003C661D" w:rsidP="009029DD">
            <w:pPr>
              <w:pStyle w:val="TAL"/>
              <w:rPr>
                <w:lang w:eastAsia="ja-JP"/>
              </w:rPr>
            </w:pPr>
            <w:r>
              <w:rPr>
                <w:lang w:eastAsia="ja-JP"/>
              </w:rPr>
              <w:t>TBD</w:t>
            </w:r>
          </w:p>
        </w:tc>
      </w:tr>
      <w:tr w:rsidR="003C661D" w14:paraId="29CF5728" w14:textId="77777777" w:rsidTr="00701F28">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4AE10BE5" w14:textId="77777777" w:rsidR="003C661D" w:rsidRDefault="003C661D" w:rsidP="009029DD">
            <w:pPr>
              <w:rPr>
                <w:strike/>
              </w:rPr>
            </w:pPr>
          </w:p>
        </w:tc>
        <w:tc>
          <w:tcPr>
            <w:tcW w:w="710" w:type="dxa"/>
            <w:tcBorders>
              <w:top w:val="single" w:sz="4" w:space="0" w:color="auto"/>
              <w:left w:val="single" w:sz="4" w:space="0" w:color="auto"/>
              <w:bottom w:val="single" w:sz="4" w:space="0" w:color="auto"/>
              <w:right w:val="single" w:sz="4" w:space="0" w:color="auto"/>
            </w:tcBorders>
            <w:hideMark/>
          </w:tcPr>
          <w:p w14:paraId="36923678" w14:textId="1A7A31DE" w:rsidR="003C661D" w:rsidRDefault="003C661D" w:rsidP="009029DD">
            <w:pPr>
              <w:pStyle w:val="TAL"/>
              <w:rPr>
                <w:lang w:eastAsia="ja-JP"/>
              </w:rPr>
            </w:pPr>
            <w:r>
              <w:rPr>
                <w:rFonts w:eastAsia="맑은 고딕"/>
                <w:lang w:eastAsia="ko-KR"/>
              </w:rPr>
              <w:t>16-5b</w:t>
            </w:r>
          </w:p>
        </w:tc>
        <w:tc>
          <w:tcPr>
            <w:tcW w:w="1559" w:type="dxa"/>
            <w:tcBorders>
              <w:top w:val="single" w:sz="4" w:space="0" w:color="auto"/>
              <w:left w:val="single" w:sz="4" w:space="0" w:color="auto"/>
              <w:bottom w:val="single" w:sz="4" w:space="0" w:color="auto"/>
              <w:right w:val="single" w:sz="4" w:space="0" w:color="auto"/>
            </w:tcBorders>
            <w:hideMark/>
          </w:tcPr>
          <w:p w14:paraId="2240711D" w14:textId="60BFDF9C" w:rsidR="003C661D" w:rsidRDefault="003C661D" w:rsidP="009029DD">
            <w:pPr>
              <w:pStyle w:val="TAL"/>
            </w:pPr>
            <w:r>
              <w:rPr>
                <w:rFonts w:eastAsia="맑은 고딕"/>
                <w:lang w:eastAsia="ko-KR"/>
              </w:rPr>
              <w:t>UL full power transmission mode 1</w:t>
            </w:r>
          </w:p>
        </w:tc>
        <w:tc>
          <w:tcPr>
            <w:tcW w:w="6371" w:type="dxa"/>
            <w:tcBorders>
              <w:top w:val="single" w:sz="4" w:space="0" w:color="auto"/>
              <w:left w:val="single" w:sz="4" w:space="0" w:color="auto"/>
              <w:bottom w:val="single" w:sz="4" w:space="0" w:color="auto"/>
              <w:right w:val="single" w:sz="4" w:space="0" w:color="auto"/>
            </w:tcBorders>
          </w:tcPr>
          <w:p w14:paraId="58622E6C" w14:textId="77777777" w:rsidR="003C661D" w:rsidRDefault="003C661D" w:rsidP="003C661D">
            <w:pPr>
              <w:pStyle w:val="TAL"/>
              <w:numPr>
                <w:ilvl w:val="0"/>
                <w:numId w:val="95"/>
              </w:numPr>
            </w:pPr>
            <w:r>
              <w:rPr>
                <w:rFonts w:eastAsia="맑은 고딕"/>
                <w:lang w:eastAsia="ko-KR"/>
              </w:rPr>
              <w:t>Supported UL full power transmission mode 1</w:t>
            </w:r>
          </w:p>
          <w:p w14:paraId="499BD208" w14:textId="77777777" w:rsidR="003C661D" w:rsidRDefault="003C661D" w:rsidP="003C661D">
            <w:pPr>
              <w:pStyle w:val="TAL"/>
              <w:numPr>
                <w:ilvl w:val="0"/>
                <w:numId w:val="95"/>
              </w:numPr>
            </w:pPr>
            <w:r>
              <w:t xml:space="preserve">Number of </w:t>
            </w:r>
            <w:proofErr w:type="spellStart"/>
            <w:r>
              <w:t>Tx</w:t>
            </w:r>
            <w:proofErr w:type="spellEnd"/>
            <w:r>
              <w:t xml:space="preserve"> to support mode 1: {2Tx, 4Tx, 2Tx_4Tx}</w:t>
            </w:r>
          </w:p>
          <w:p w14:paraId="2ACFFCDC" w14:textId="4D11DE01" w:rsidR="003C661D" w:rsidRDefault="003C661D" w:rsidP="003C661D">
            <w:pPr>
              <w:pStyle w:val="TAL"/>
            </w:pPr>
            <w:del w:id="38" w:author="Jiwon Kang (LGE)" w:date="2020-04-09T16:28:00Z">
              <w:r w:rsidDel="009F17B9">
                <w:delText>FFS: New UL codebook set(s) per supported Tx</w:delText>
              </w:r>
            </w:del>
          </w:p>
        </w:tc>
        <w:tc>
          <w:tcPr>
            <w:tcW w:w="1277" w:type="dxa"/>
            <w:tcBorders>
              <w:top w:val="single" w:sz="4" w:space="0" w:color="auto"/>
              <w:left w:val="single" w:sz="4" w:space="0" w:color="auto"/>
              <w:bottom w:val="single" w:sz="4" w:space="0" w:color="auto"/>
              <w:right w:val="single" w:sz="4" w:space="0" w:color="auto"/>
            </w:tcBorders>
            <w:hideMark/>
          </w:tcPr>
          <w:p w14:paraId="0824578C" w14:textId="1693126D" w:rsidR="003C661D" w:rsidRDefault="003C661D" w:rsidP="009029DD">
            <w:pPr>
              <w:pStyle w:val="TAL"/>
            </w:pPr>
            <w:r>
              <w:t>2-13, 2-14</w:t>
            </w:r>
          </w:p>
        </w:tc>
        <w:tc>
          <w:tcPr>
            <w:tcW w:w="858" w:type="dxa"/>
            <w:tcBorders>
              <w:top w:val="single" w:sz="4" w:space="0" w:color="auto"/>
              <w:left w:val="single" w:sz="4" w:space="0" w:color="auto"/>
              <w:bottom w:val="single" w:sz="4" w:space="0" w:color="auto"/>
              <w:right w:val="single" w:sz="4" w:space="0" w:color="auto"/>
            </w:tcBorders>
          </w:tcPr>
          <w:p w14:paraId="753F3E3E" w14:textId="77777777" w:rsidR="003C661D" w:rsidRDefault="003C661D" w:rsidP="009029DD">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1643CD0F" w14:textId="7E64C0B4" w:rsidR="003C661D" w:rsidRDefault="003C661D" w:rsidP="009029DD">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21E67BB" w14:textId="77777777" w:rsidR="003C661D" w:rsidRDefault="003C661D" w:rsidP="009029D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37E3C04" w14:textId="43ED4B3F" w:rsidR="003C661D" w:rsidRDefault="003C661D" w:rsidP="009029DD">
            <w:pPr>
              <w:pStyle w:val="TAL"/>
              <w:rPr>
                <w:lang w:eastAsia="ja-JP"/>
              </w:rPr>
            </w:pPr>
            <w:r>
              <w:rPr>
                <w:rFonts w:eastAsia="맑은 고딕"/>
                <w:lang w:eastAsia="ko-KR"/>
              </w:rPr>
              <w:t>FFS: Per FS or Per band or Per band per BC</w:t>
            </w:r>
          </w:p>
        </w:tc>
        <w:tc>
          <w:tcPr>
            <w:tcW w:w="992" w:type="dxa"/>
            <w:tcBorders>
              <w:top w:val="single" w:sz="4" w:space="0" w:color="auto"/>
              <w:left w:val="single" w:sz="4" w:space="0" w:color="auto"/>
              <w:bottom w:val="single" w:sz="4" w:space="0" w:color="auto"/>
              <w:right w:val="single" w:sz="4" w:space="0" w:color="auto"/>
            </w:tcBorders>
            <w:hideMark/>
          </w:tcPr>
          <w:p w14:paraId="3CD11914" w14:textId="3E145D69" w:rsidR="003C661D" w:rsidRDefault="003C661D" w:rsidP="009029DD">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3CBBF3E0" w14:textId="5E6F6EA0" w:rsidR="003C661D" w:rsidRDefault="003C661D" w:rsidP="009029DD">
            <w:pPr>
              <w:pStyle w:val="TAL"/>
              <w:rPr>
                <w:lang w:eastAsia="ja-JP"/>
              </w:rPr>
            </w:pPr>
            <w:r>
              <w:rPr>
                <w:lang w:eastAsia="ja-JP"/>
              </w:rPr>
              <w:t>N</w:t>
            </w:r>
          </w:p>
        </w:tc>
        <w:tc>
          <w:tcPr>
            <w:tcW w:w="1842" w:type="dxa"/>
            <w:tcBorders>
              <w:top w:val="single" w:sz="4" w:space="0" w:color="auto"/>
              <w:left w:val="single" w:sz="4" w:space="0" w:color="auto"/>
              <w:bottom w:val="single" w:sz="4" w:space="0" w:color="auto"/>
              <w:right w:val="single" w:sz="4" w:space="0" w:color="auto"/>
            </w:tcBorders>
          </w:tcPr>
          <w:p w14:paraId="1187A987" w14:textId="77777777" w:rsidR="003C661D" w:rsidRDefault="003C661D" w:rsidP="009029DD">
            <w:pPr>
              <w:pStyle w:val="TAL"/>
            </w:pPr>
          </w:p>
        </w:tc>
        <w:tc>
          <w:tcPr>
            <w:tcW w:w="1843" w:type="dxa"/>
            <w:tcBorders>
              <w:top w:val="single" w:sz="4" w:space="0" w:color="auto"/>
              <w:left w:val="single" w:sz="4" w:space="0" w:color="auto"/>
              <w:bottom w:val="single" w:sz="4" w:space="0" w:color="auto"/>
              <w:right w:val="single" w:sz="4" w:space="0" w:color="auto"/>
            </w:tcBorders>
          </w:tcPr>
          <w:p w14:paraId="1C7F48A8" w14:textId="77777777" w:rsidR="003C661D" w:rsidRDefault="003C661D" w:rsidP="009029DD">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5A1319BD" w14:textId="6F2F8581" w:rsidR="003C661D" w:rsidRDefault="003C661D" w:rsidP="009029DD">
            <w:pPr>
              <w:pStyle w:val="TAL"/>
              <w:rPr>
                <w:lang w:eastAsia="ja-JP"/>
              </w:rPr>
            </w:pPr>
            <w:r>
              <w:rPr>
                <w:lang w:eastAsia="ja-JP"/>
              </w:rPr>
              <w:t>TBD</w:t>
            </w:r>
          </w:p>
        </w:tc>
      </w:tr>
      <w:tr w:rsidR="003C661D" w14:paraId="6B043C40" w14:textId="77777777" w:rsidTr="00701F28">
        <w:trPr>
          <w:trHeight w:val="44"/>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24F57CD" w14:textId="77777777" w:rsidR="003C661D" w:rsidRDefault="003C661D" w:rsidP="009029DD">
            <w:pPr>
              <w:rPr>
                <w:strike/>
              </w:rPr>
            </w:pPr>
          </w:p>
        </w:tc>
        <w:tc>
          <w:tcPr>
            <w:tcW w:w="710" w:type="dxa"/>
            <w:tcBorders>
              <w:top w:val="single" w:sz="4" w:space="0" w:color="auto"/>
              <w:left w:val="single" w:sz="4" w:space="0" w:color="auto"/>
              <w:bottom w:val="single" w:sz="4" w:space="0" w:color="auto"/>
              <w:right w:val="single" w:sz="4" w:space="0" w:color="auto"/>
            </w:tcBorders>
            <w:hideMark/>
          </w:tcPr>
          <w:p w14:paraId="08E804C7" w14:textId="5F3D284D" w:rsidR="003C661D" w:rsidRDefault="003C661D" w:rsidP="009029DD">
            <w:pPr>
              <w:pStyle w:val="TAL"/>
              <w:rPr>
                <w:lang w:eastAsia="ja-JP"/>
              </w:rPr>
            </w:pPr>
            <w:r>
              <w:rPr>
                <w:rFonts w:eastAsia="맑은 고딕"/>
                <w:lang w:eastAsia="ko-KR"/>
              </w:rPr>
              <w:t>16-5c</w:t>
            </w:r>
          </w:p>
        </w:tc>
        <w:tc>
          <w:tcPr>
            <w:tcW w:w="1559" w:type="dxa"/>
            <w:tcBorders>
              <w:top w:val="single" w:sz="4" w:space="0" w:color="auto"/>
              <w:left w:val="single" w:sz="4" w:space="0" w:color="auto"/>
              <w:bottom w:val="single" w:sz="4" w:space="0" w:color="auto"/>
              <w:right w:val="single" w:sz="4" w:space="0" w:color="auto"/>
            </w:tcBorders>
            <w:hideMark/>
          </w:tcPr>
          <w:p w14:paraId="480C0DB3" w14:textId="5834F180" w:rsidR="003C661D" w:rsidRDefault="003C661D" w:rsidP="009029DD">
            <w:pPr>
              <w:pStyle w:val="TAL"/>
            </w:pPr>
            <w:r>
              <w:rPr>
                <w:rFonts w:eastAsia="맑은 고딕"/>
                <w:lang w:eastAsia="ko-KR"/>
              </w:rPr>
              <w:t>UL full power transmission mode 2</w:t>
            </w:r>
          </w:p>
        </w:tc>
        <w:tc>
          <w:tcPr>
            <w:tcW w:w="6371" w:type="dxa"/>
            <w:tcBorders>
              <w:top w:val="single" w:sz="4" w:space="0" w:color="auto"/>
              <w:left w:val="single" w:sz="4" w:space="0" w:color="auto"/>
              <w:bottom w:val="single" w:sz="4" w:space="0" w:color="auto"/>
              <w:right w:val="single" w:sz="4" w:space="0" w:color="auto"/>
            </w:tcBorders>
            <w:hideMark/>
          </w:tcPr>
          <w:p w14:paraId="5DD5577E" w14:textId="77777777" w:rsidR="003C661D" w:rsidRDefault="003C661D" w:rsidP="003C661D">
            <w:pPr>
              <w:pStyle w:val="TAL"/>
              <w:numPr>
                <w:ilvl w:val="0"/>
                <w:numId w:val="96"/>
              </w:numPr>
            </w:pPr>
            <w:r>
              <w:rPr>
                <w:rFonts w:eastAsia="맑은 고딕"/>
                <w:lang w:eastAsia="ko-KR"/>
              </w:rPr>
              <w:t>Supported UL full power transmission mode 2</w:t>
            </w:r>
          </w:p>
          <w:p w14:paraId="5C8A5723" w14:textId="77777777" w:rsidR="003C661D" w:rsidRDefault="003C661D" w:rsidP="003C661D">
            <w:pPr>
              <w:pStyle w:val="TAL"/>
              <w:numPr>
                <w:ilvl w:val="0"/>
                <w:numId w:val="96"/>
              </w:numPr>
            </w:pPr>
            <w:r>
              <w:t xml:space="preserve">Number of </w:t>
            </w:r>
            <w:proofErr w:type="spellStart"/>
            <w:r>
              <w:t>Tx</w:t>
            </w:r>
            <w:proofErr w:type="spellEnd"/>
            <w:r>
              <w:t xml:space="preserve"> to support mode 2: {2Tx, 4Tx, 2Tx_4Tx}</w:t>
            </w:r>
          </w:p>
          <w:p w14:paraId="423DCCCE" w14:textId="77777777" w:rsidR="003C661D" w:rsidRDefault="003C661D" w:rsidP="003C661D">
            <w:pPr>
              <w:pStyle w:val="TAL"/>
              <w:numPr>
                <w:ilvl w:val="0"/>
                <w:numId w:val="96"/>
              </w:numPr>
            </w:pPr>
            <w:r>
              <w:t xml:space="preserve">The maximum number of SRS resources in set with different number of ports [for usage set to ‘codebook’]. FFS on details for supported number of </w:t>
            </w:r>
            <w:proofErr w:type="spellStart"/>
            <w:r>
              <w:t>Tx</w:t>
            </w:r>
            <w:proofErr w:type="spellEnd"/>
            <w:r>
              <w:t>.</w:t>
            </w:r>
          </w:p>
          <w:p w14:paraId="57E6D4AC" w14:textId="77777777" w:rsidR="003C661D" w:rsidRDefault="003C661D" w:rsidP="003C661D">
            <w:pPr>
              <w:pStyle w:val="TAL"/>
              <w:numPr>
                <w:ilvl w:val="0"/>
                <w:numId w:val="96"/>
              </w:numPr>
            </w:pPr>
            <w:r>
              <w:t>FFS: Number of ports per SRS resource</w:t>
            </w:r>
          </w:p>
          <w:p w14:paraId="4D79C285" w14:textId="77777777" w:rsidR="003C661D" w:rsidRDefault="003C661D" w:rsidP="003C661D">
            <w:pPr>
              <w:pStyle w:val="TAL"/>
              <w:numPr>
                <w:ilvl w:val="0"/>
                <w:numId w:val="96"/>
              </w:numPr>
            </w:pPr>
            <w:r>
              <w:t>FFS: Maximum number of different spatial relation info for all SRS resources for usage set to ‘codebook’ in a resource set</w:t>
            </w:r>
          </w:p>
          <w:p w14:paraId="532841B4" w14:textId="77777777" w:rsidR="003C661D" w:rsidRDefault="003C661D" w:rsidP="003C661D">
            <w:pPr>
              <w:pStyle w:val="TAL"/>
              <w:numPr>
                <w:ilvl w:val="0"/>
                <w:numId w:val="96"/>
              </w:numPr>
            </w:pPr>
            <w:r>
              <w:t xml:space="preserve">TPMI group which delivers full power. FFS on details for supported number of </w:t>
            </w:r>
            <w:proofErr w:type="spellStart"/>
            <w:r>
              <w:t>Tx</w:t>
            </w:r>
            <w:proofErr w:type="spellEnd"/>
            <w:r>
              <w:t>.</w:t>
            </w:r>
          </w:p>
          <w:p w14:paraId="117669D7" w14:textId="4A6D8AFB" w:rsidR="003C661D" w:rsidRDefault="003C661D" w:rsidP="009029DD">
            <w:pPr>
              <w:pStyle w:val="TAL"/>
            </w:pPr>
            <w:r>
              <w:t>Note: UE indicating mode 2 shall support full power transmission for 1 antenna port</w:t>
            </w:r>
          </w:p>
        </w:tc>
        <w:tc>
          <w:tcPr>
            <w:tcW w:w="1277" w:type="dxa"/>
            <w:tcBorders>
              <w:top w:val="single" w:sz="4" w:space="0" w:color="auto"/>
              <w:left w:val="single" w:sz="4" w:space="0" w:color="auto"/>
              <w:bottom w:val="single" w:sz="4" w:space="0" w:color="auto"/>
              <w:right w:val="single" w:sz="4" w:space="0" w:color="auto"/>
            </w:tcBorders>
            <w:hideMark/>
          </w:tcPr>
          <w:p w14:paraId="06C72078" w14:textId="3CD3E52A" w:rsidR="003C661D" w:rsidRDefault="003C661D" w:rsidP="009029DD">
            <w:pPr>
              <w:pStyle w:val="TAL"/>
            </w:pPr>
            <w:r>
              <w:t>2-13, 2-14</w:t>
            </w:r>
          </w:p>
        </w:tc>
        <w:tc>
          <w:tcPr>
            <w:tcW w:w="858" w:type="dxa"/>
            <w:tcBorders>
              <w:top w:val="single" w:sz="4" w:space="0" w:color="auto"/>
              <w:left w:val="single" w:sz="4" w:space="0" w:color="auto"/>
              <w:bottom w:val="single" w:sz="4" w:space="0" w:color="auto"/>
              <w:right w:val="single" w:sz="4" w:space="0" w:color="auto"/>
            </w:tcBorders>
          </w:tcPr>
          <w:p w14:paraId="20355A63" w14:textId="77777777" w:rsidR="003C661D" w:rsidRDefault="003C661D" w:rsidP="009029DD">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39D943AF" w14:textId="57010299" w:rsidR="003C661D" w:rsidRDefault="003C661D" w:rsidP="009029DD">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F06617F" w14:textId="77777777" w:rsidR="003C661D" w:rsidRDefault="003C661D" w:rsidP="009029D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2D72593" w14:textId="5249E526" w:rsidR="003C661D" w:rsidRDefault="003C661D" w:rsidP="009029DD">
            <w:pPr>
              <w:pStyle w:val="TAL"/>
              <w:rPr>
                <w:lang w:eastAsia="ja-JP"/>
              </w:rPr>
            </w:pPr>
            <w:r>
              <w:rPr>
                <w:rFonts w:eastAsia="맑은 고딕"/>
                <w:lang w:eastAsia="ko-KR"/>
              </w:rPr>
              <w:t>FFS: Per FS or Per band or Per band per BC</w:t>
            </w:r>
          </w:p>
        </w:tc>
        <w:tc>
          <w:tcPr>
            <w:tcW w:w="992" w:type="dxa"/>
            <w:tcBorders>
              <w:top w:val="single" w:sz="4" w:space="0" w:color="auto"/>
              <w:left w:val="single" w:sz="4" w:space="0" w:color="auto"/>
              <w:bottom w:val="single" w:sz="4" w:space="0" w:color="auto"/>
              <w:right w:val="single" w:sz="4" w:space="0" w:color="auto"/>
            </w:tcBorders>
            <w:hideMark/>
          </w:tcPr>
          <w:p w14:paraId="62C9231C" w14:textId="369F975B" w:rsidR="003C661D" w:rsidRDefault="003C661D" w:rsidP="009029DD">
            <w:pPr>
              <w:pStyle w:val="TAL"/>
              <w:rPr>
                <w:lang w:eastAsia="ja-JP"/>
              </w:rPr>
            </w:pPr>
            <w:r>
              <w:rPr>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5954D78A" w14:textId="3FB1733B" w:rsidR="003C661D" w:rsidRDefault="003C661D" w:rsidP="009029DD">
            <w:pPr>
              <w:pStyle w:val="TAL"/>
              <w:rPr>
                <w:lang w:eastAsia="ja-JP"/>
              </w:rPr>
            </w:pPr>
            <w:r>
              <w:rPr>
                <w:lang w:eastAsia="ja-JP"/>
              </w:rPr>
              <w:t>N</w:t>
            </w:r>
          </w:p>
        </w:tc>
        <w:tc>
          <w:tcPr>
            <w:tcW w:w="1842" w:type="dxa"/>
            <w:tcBorders>
              <w:top w:val="single" w:sz="4" w:space="0" w:color="auto"/>
              <w:left w:val="single" w:sz="4" w:space="0" w:color="auto"/>
              <w:bottom w:val="single" w:sz="4" w:space="0" w:color="auto"/>
              <w:right w:val="single" w:sz="4" w:space="0" w:color="auto"/>
            </w:tcBorders>
          </w:tcPr>
          <w:p w14:paraId="26DDB854" w14:textId="77777777" w:rsidR="003C661D" w:rsidRDefault="003C661D" w:rsidP="009029DD">
            <w:pPr>
              <w:pStyle w:val="TAL"/>
            </w:pPr>
          </w:p>
        </w:tc>
        <w:tc>
          <w:tcPr>
            <w:tcW w:w="1843" w:type="dxa"/>
            <w:tcBorders>
              <w:top w:val="single" w:sz="4" w:space="0" w:color="auto"/>
              <w:left w:val="single" w:sz="4" w:space="0" w:color="auto"/>
              <w:bottom w:val="single" w:sz="4" w:space="0" w:color="auto"/>
              <w:right w:val="single" w:sz="4" w:space="0" w:color="auto"/>
            </w:tcBorders>
          </w:tcPr>
          <w:p w14:paraId="22F53746" w14:textId="77777777" w:rsidR="003C661D" w:rsidRDefault="003C661D" w:rsidP="009029DD">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4563A38" w14:textId="784E4B91" w:rsidR="003C661D" w:rsidRDefault="003C661D" w:rsidP="009029DD">
            <w:pPr>
              <w:pStyle w:val="TAL"/>
              <w:rPr>
                <w:lang w:eastAsia="ja-JP"/>
              </w:rPr>
            </w:pPr>
            <w:r>
              <w:rPr>
                <w:lang w:eastAsia="ja-JP"/>
              </w:rPr>
              <w:t>TBD</w:t>
            </w:r>
          </w:p>
        </w:tc>
      </w:tr>
      <w:tr w:rsidR="003C661D" w14:paraId="39D57296" w14:textId="77777777" w:rsidTr="00701F28">
        <w:trPr>
          <w:trHeight w:val="39"/>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C884F26" w14:textId="77777777" w:rsidR="003C661D" w:rsidRDefault="003C661D" w:rsidP="009029DD">
            <w:pPr>
              <w:rPr>
                <w:strike/>
              </w:rPr>
            </w:pPr>
          </w:p>
        </w:tc>
        <w:tc>
          <w:tcPr>
            <w:tcW w:w="710" w:type="dxa"/>
            <w:tcBorders>
              <w:top w:val="single" w:sz="4" w:space="0" w:color="auto"/>
              <w:left w:val="single" w:sz="4" w:space="0" w:color="auto"/>
              <w:bottom w:val="single" w:sz="4" w:space="0" w:color="auto"/>
              <w:right w:val="single" w:sz="4" w:space="0" w:color="auto"/>
            </w:tcBorders>
            <w:hideMark/>
          </w:tcPr>
          <w:p w14:paraId="34512DDC" w14:textId="57DDEBDC" w:rsidR="003C661D" w:rsidRDefault="003C661D" w:rsidP="009029DD">
            <w:pPr>
              <w:pStyle w:val="TAL"/>
              <w:rPr>
                <w:lang w:eastAsia="ja-JP"/>
              </w:rPr>
            </w:pPr>
            <w:r>
              <w:rPr>
                <w:rFonts w:eastAsia="맑은 고딕"/>
                <w:lang w:eastAsia="ko-KR"/>
              </w:rPr>
              <w:t>16-6a</w:t>
            </w:r>
          </w:p>
        </w:tc>
        <w:tc>
          <w:tcPr>
            <w:tcW w:w="1559" w:type="dxa"/>
            <w:tcBorders>
              <w:top w:val="single" w:sz="4" w:space="0" w:color="auto"/>
              <w:left w:val="single" w:sz="4" w:space="0" w:color="auto"/>
              <w:bottom w:val="single" w:sz="4" w:space="0" w:color="auto"/>
              <w:right w:val="single" w:sz="4" w:space="0" w:color="auto"/>
            </w:tcBorders>
            <w:hideMark/>
          </w:tcPr>
          <w:p w14:paraId="29592E95" w14:textId="749C4BF4" w:rsidR="003C661D" w:rsidRDefault="003C661D" w:rsidP="009029DD">
            <w:pPr>
              <w:pStyle w:val="TAL"/>
            </w:pPr>
            <w:r>
              <w:rPr>
                <w:rFonts w:eastAsia="맑은 고딕"/>
                <w:lang w:eastAsia="ko-KR"/>
              </w:rPr>
              <w:t>Low PAPR DMRS for PUSCH</w:t>
            </w:r>
          </w:p>
        </w:tc>
        <w:tc>
          <w:tcPr>
            <w:tcW w:w="6371" w:type="dxa"/>
            <w:tcBorders>
              <w:top w:val="single" w:sz="4" w:space="0" w:color="auto"/>
              <w:left w:val="single" w:sz="4" w:space="0" w:color="auto"/>
              <w:bottom w:val="single" w:sz="4" w:space="0" w:color="auto"/>
              <w:right w:val="single" w:sz="4" w:space="0" w:color="auto"/>
            </w:tcBorders>
          </w:tcPr>
          <w:p w14:paraId="3ABC1039" w14:textId="77777777" w:rsidR="003C661D" w:rsidRDefault="003C661D" w:rsidP="003C661D">
            <w:pPr>
              <w:pStyle w:val="TAL"/>
              <w:numPr>
                <w:ilvl w:val="0"/>
                <w:numId w:val="98"/>
              </w:numPr>
            </w:pPr>
            <w:r>
              <w:t>For PUSCH without transform precoding</w:t>
            </w:r>
          </w:p>
          <w:p w14:paraId="5BC72363" w14:textId="77777777" w:rsidR="003C661D" w:rsidRDefault="003C661D" w:rsidP="003C661D">
            <w:pPr>
              <w:pStyle w:val="TAL"/>
              <w:numPr>
                <w:ilvl w:val="0"/>
                <w:numId w:val="98"/>
              </w:numPr>
            </w:pPr>
            <w:r>
              <w:t>For PUSCH with transform precoding and with pi/2 BPSK modulation</w:t>
            </w:r>
          </w:p>
          <w:p w14:paraId="0DCFA923" w14:textId="2B1AB5C5" w:rsidR="003C661D" w:rsidRDefault="003C661D" w:rsidP="009029DD">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7298492D" w14:textId="427F71D6" w:rsidR="003C661D" w:rsidRDefault="003C661D" w:rsidP="009029DD">
            <w:pPr>
              <w:pStyle w:val="TAL"/>
            </w:pPr>
            <w:r>
              <w:rPr>
                <w:rFonts w:eastAsia="맑은 고딕"/>
                <w:lang w:eastAsia="ko-KR"/>
              </w:rPr>
              <w:t>TBD</w:t>
            </w:r>
          </w:p>
        </w:tc>
        <w:tc>
          <w:tcPr>
            <w:tcW w:w="858" w:type="dxa"/>
            <w:tcBorders>
              <w:top w:val="single" w:sz="4" w:space="0" w:color="auto"/>
              <w:left w:val="single" w:sz="4" w:space="0" w:color="auto"/>
              <w:bottom w:val="single" w:sz="4" w:space="0" w:color="auto"/>
              <w:right w:val="single" w:sz="4" w:space="0" w:color="auto"/>
            </w:tcBorders>
          </w:tcPr>
          <w:p w14:paraId="573C3CA8" w14:textId="77777777" w:rsidR="003C661D" w:rsidRDefault="003C661D" w:rsidP="009029DD">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3CEFD5DE" w14:textId="3DB9ECF6" w:rsidR="003C661D" w:rsidRDefault="003C661D" w:rsidP="009029DD">
            <w:pPr>
              <w:pStyle w:val="TAL"/>
              <w:rPr>
                <w:lang w:eastAsia="ja-JP"/>
              </w:rPr>
            </w:pPr>
            <w:r>
              <w:rPr>
                <w:rFonts w:eastAsia="맑은 고딕"/>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57EC8182" w14:textId="77777777" w:rsidR="003C661D" w:rsidRDefault="003C661D" w:rsidP="009029D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7314C98" w14:textId="283A4FD2" w:rsidR="003C661D" w:rsidRDefault="003C661D" w:rsidP="009029DD">
            <w:pPr>
              <w:pStyle w:val="TAL"/>
              <w:rPr>
                <w:lang w:eastAsia="ja-JP"/>
              </w:rPr>
            </w:pPr>
            <w:r>
              <w:rPr>
                <w:rFonts w:eastAsia="맑은 고딕"/>
                <w:lang w:eastAsia="ko-KR"/>
              </w:rPr>
              <w:t>FFS: Per band</w:t>
            </w:r>
          </w:p>
        </w:tc>
        <w:tc>
          <w:tcPr>
            <w:tcW w:w="992" w:type="dxa"/>
            <w:tcBorders>
              <w:top w:val="single" w:sz="4" w:space="0" w:color="auto"/>
              <w:left w:val="single" w:sz="4" w:space="0" w:color="auto"/>
              <w:bottom w:val="single" w:sz="4" w:space="0" w:color="auto"/>
              <w:right w:val="single" w:sz="4" w:space="0" w:color="auto"/>
            </w:tcBorders>
            <w:hideMark/>
          </w:tcPr>
          <w:p w14:paraId="29541A11" w14:textId="1E5C183A" w:rsidR="003C661D" w:rsidRDefault="003C661D" w:rsidP="009029DD">
            <w:pPr>
              <w:pStyle w:val="TAL"/>
              <w:rPr>
                <w:lang w:eastAsia="ja-JP"/>
              </w:rPr>
            </w:pPr>
            <w:r>
              <w:rPr>
                <w:rFonts w:eastAsia="맑은 고딕"/>
                <w:lang w:eastAsia="ko-KR"/>
              </w:rPr>
              <w:t>N</w:t>
            </w:r>
          </w:p>
        </w:tc>
        <w:tc>
          <w:tcPr>
            <w:tcW w:w="993" w:type="dxa"/>
            <w:tcBorders>
              <w:top w:val="single" w:sz="4" w:space="0" w:color="auto"/>
              <w:left w:val="single" w:sz="4" w:space="0" w:color="auto"/>
              <w:bottom w:val="single" w:sz="4" w:space="0" w:color="auto"/>
              <w:right w:val="single" w:sz="4" w:space="0" w:color="auto"/>
            </w:tcBorders>
            <w:hideMark/>
          </w:tcPr>
          <w:p w14:paraId="1A78D685" w14:textId="5DD0F57B" w:rsidR="003C661D" w:rsidRDefault="003C661D" w:rsidP="009029DD">
            <w:pPr>
              <w:pStyle w:val="TAL"/>
              <w:rPr>
                <w:lang w:eastAsia="ja-JP"/>
              </w:rPr>
            </w:pPr>
            <w:r>
              <w:rPr>
                <w:rFonts w:eastAsia="맑은 고딕"/>
                <w:lang w:eastAsia="ko-KR"/>
              </w:rPr>
              <w:t>N</w:t>
            </w:r>
          </w:p>
        </w:tc>
        <w:tc>
          <w:tcPr>
            <w:tcW w:w="1842" w:type="dxa"/>
            <w:tcBorders>
              <w:top w:val="single" w:sz="4" w:space="0" w:color="auto"/>
              <w:left w:val="single" w:sz="4" w:space="0" w:color="auto"/>
              <w:bottom w:val="single" w:sz="4" w:space="0" w:color="auto"/>
              <w:right w:val="single" w:sz="4" w:space="0" w:color="auto"/>
            </w:tcBorders>
          </w:tcPr>
          <w:p w14:paraId="28CA65B7" w14:textId="77777777" w:rsidR="003C661D" w:rsidRDefault="003C661D" w:rsidP="009029DD">
            <w:pPr>
              <w:pStyle w:val="TAL"/>
            </w:pPr>
          </w:p>
        </w:tc>
        <w:tc>
          <w:tcPr>
            <w:tcW w:w="1843" w:type="dxa"/>
            <w:tcBorders>
              <w:top w:val="single" w:sz="4" w:space="0" w:color="auto"/>
              <w:left w:val="single" w:sz="4" w:space="0" w:color="auto"/>
              <w:bottom w:val="single" w:sz="4" w:space="0" w:color="auto"/>
              <w:right w:val="single" w:sz="4" w:space="0" w:color="auto"/>
            </w:tcBorders>
          </w:tcPr>
          <w:p w14:paraId="77ACD633" w14:textId="77777777" w:rsidR="003C661D" w:rsidRDefault="003C661D" w:rsidP="009029DD">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CA24FA0" w14:textId="582A1148" w:rsidR="003C661D" w:rsidRDefault="003C661D" w:rsidP="009029DD">
            <w:pPr>
              <w:pStyle w:val="TAL"/>
              <w:rPr>
                <w:lang w:eastAsia="ja-JP"/>
              </w:rPr>
            </w:pPr>
            <w:r>
              <w:rPr>
                <w:lang w:eastAsia="ja-JP"/>
              </w:rPr>
              <w:t xml:space="preserve"> FFS: Optional with capability signalling</w:t>
            </w:r>
          </w:p>
        </w:tc>
      </w:tr>
      <w:tr w:rsidR="003C661D" w14:paraId="5B017123" w14:textId="77777777" w:rsidTr="00701F28">
        <w:trPr>
          <w:trHeight w:val="39"/>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4C99A694" w14:textId="77777777" w:rsidR="003C661D" w:rsidRDefault="003C661D" w:rsidP="009029DD">
            <w:pPr>
              <w:rPr>
                <w:strike/>
              </w:rPr>
            </w:pPr>
          </w:p>
        </w:tc>
        <w:tc>
          <w:tcPr>
            <w:tcW w:w="710" w:type="dxa"/>
            <w:tcBorders>
              <w:top w:val="single" w:sz="4" w:space="0" w:color="auto"/>
              <w:left w:val="single" w:sz="4" w:space="0" w:color="auto"/>
              <w:bottom w:val="single" w:sz="4" w:space="0" w:color="auto"/>
              <w:right w:val="single" w:sz="4" w:space="0" w:color="auto"/>
            </w:tcBorders>
            <w:hideMark/>
          </w:tcPr>
          <w:p w14:paraId="3D985D8C" w14:textId="6FE80642" w:rsidR="003C661D" w:rsidRDefault="003C661D" w:rsidP="009029DD">
            <w:pPr>
              <w:pStyle w:val="TAL"/>
              <w:rPr>
                <w:lang w:eastAsia="ja-JP"/>
              </w:rPr>
            </w:pPr>
            <w:r>
              <w:rPr>
                <w:rFonts w:eastAsia="맑은 고딕"/>
                <w:lang w:eastAsia="ko-KR"/>
              </w:rPr>
              <w:t>16-6b</w:t>
            </w:r>
          </w:p>
        </w:tc>
        <w:tc>
          <w:tcPr>
            <w:tcW w:w="1559" w:type="dxa"/>
            <w:tcBorders>
              <w:top w:val="single" w:sz="4" w:space="0" w:color="auto"/>
              <w:left w:val="single" w:sz="4" w:space="0" w:color="auto"/>
              <w:bottom w:val="single" w:sz="4" w:space="0" w:color="auto"/>
              <w:right w:val="single" w:sz="4" w:space="0" w:color="auto"/>
            </w:tcBorders>
            <w:hideMark/>
          </w:tcPr>
          <w:p w14:paraId="19499F46" w14:textId="787BC70C" w:rsidR="003C661D" w:rsidRDefault="003C661D" w:rsidP="009029DD">
            <w:pPr>
              <w:pStyle w:val="TAL"/>
            </w:pPr>
            <w:r>
              <w:rPr>
                <w:rFonts w:eastAsia="맑은 고딕"/>
                <w:lang w:eastAsia="ko-KR"/>
              </w:rPr>
              <w:t>Low PAPR DMRS for PUCCH</w:t>
            </w:r>
          </w:p>
        </w:tc>
        <w:tc>
          <w:tcPr>
            <w:tcW w:w="6371" w:type="dxa"/>
            <w:tcBorders>
              <w:top w:val="single" w:sz="4" w:space="0" w:color="auto"/>
              <w:left w:val="single" w:sz="4" w:space="0" w:color="auto"/>
              <w:bottom w:val="single" w:sz="4" w:space="0" w:color="auto"/>
              <w:right w:val="single" w:sz="4" w:space="0" w:color="auto"/>
            </w:tcBorders>
            <w:hideMark/>
          </w:tcPr>
          <w:p w14:paraId="3D62351F" w14:textId="3F901BAF" w:rsidR="003C661D" w:rsidRDefault="003C661D" w:rsidP="003C661D">
            <w:pPr>
              <w:pStyle w:val="TAL"/>
              <w:numPr>
                <w:ilvl w:val="0"/>
                <w:numId w:val="94"/>
              </w:numPr>
            </w:pPr>
            <w:r>
              <w:t>For PUCCH format 3 and/or PUCCH format 4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hideMark/>
          </w:tcPr>
          <w:p w14:paraId="7B9CBC5A" w14:textId="34F2DCAA" w:rsidR="003C661D" w:rsidRDefault="003C661D" w:rsidP="009029DD">
            <w:pPr>
              <w:pStyle w:val="TAL"/>
            </w:pPr>
            <w:r>
              <w:rPr>
                <w:rFonts w:eastAsia="맑은 고딕"/>
                <w:lang w:eastAsia="ko-KR"/>
              </w:rPr>
              <w:t>TBD</w:t>
            </w:r>
          </w:p>
        </w:tc>
        <w:tc>
          <w:tcPr>
            <w:tcW w:w="858" w:type="dxa"/>
            <w:tcBorders>
              <w:top w:val="single" w:sz="4" w:space="0" w:color="auto"/>
              <w:left w:val="single" w:sz="4" w:space="0" w:color="auto"/>
              <w:bottom w:val="single" w:sz="4" w:space="0" w:color="auto"/>
              <w:right w:val="single" w:sz="4" w:space="0" w:color="auto"/>
            </w:tcBorders>
          </w:tcPr>
          <w:p w14:paraId="46F2BD95" w14:textId="77777777" w:rsidR="003C661D" w:rsidRDefault="003C661D" w:rsidP="009029DD">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695FE4C1" w14:textId="2B9960F6" w:rsidR="003C661D" w:rsidRDefault="003C661D" w:rsidP="009029DD">
            <w:pPr>
              <w:pStyle w:val="TAL"/>
              <w:rPr>
                <w:lang w:eastAsia="ja-JP"/>
              </w:rPr>
            </w:pPr>
            <w:r>
              <w:rPr>
                <w:rFonts w:eastAsia="맑은 고딕"/>
                <w:lang w:eastAsia="ko-KR"/>
              </w:rPr>
              <w:t>N/A</w:t>
            </w:r>
          </w:p>
        </w:tc>
        <w:tc>
          <w:tcPr>
            <w:tcW w:w="1417" w:type="dxa"/>
            <w:tcBorders>
              <w:top w:val="single" w:sz="4" w:space="0" w:color="auto"/>
              <w:left w:val="single" w:sz="4" w:space="0" w:color="auto"/>
              <w:bottom w:val="single" w:sz="4" w:space="0" w:color="auto"/>
              <w:right w:val="single" w:sz="4" w:space="0" w:color="auto"/>
            </w:tcBorders>
          </w:tcPr>
          <w:p w14:paraId="1ED7A1F9" w14:textId="77777777" w:rsidR="003C661D" w:rsidRDefault="003C661D" w:rsidP="009029D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6D8979" w14:textId="741C239D" w:rsidR="003C661D" w:rsidRDefault="003C661D" w:rsidP="009029DD">
            <w:pPr>
              <w:pStyle w:val="TAL"/>
              <w:rPr>
                <w:lang w:eastAsia="ja-JP"/>
              </w:rPr>
            </w:pPr>
            <w:r>
              <w:rPr>
                <w:rFonts w:eastAsia="맑은 고딕"/>
                <w:lang w:eastAsia="ko-KR"/>
              </w:rPr>
              <w:t>FFS: Per band</w:t>
            </w:r>
          </w:p>
        </w:tc>
        <w:tc>
          <w:tcPr>
            <w:tcW w:w="992" w:type="dxa"/>
            <w:tcBorders>
              <w:top w:val="single" w:sz="4" w:space="0" w:color="auto"/>
              <w:left w:val="single" w:sz="4" w:space="0" w:color="auto"/>
              <w:bottom w:val="single" w:sz="4" w:space="0" w:color="auto"/>
              <w:right w:val="single" w:sz="4" w:space="0" w:color="auto"/>
            </w:tcBorders>
            <w:hideMark/>
          </w:tcPr>
          <w:p w14:paraId="723FD3C0" w14:textId="6EAFCEC9" w:rsidR="003C661D" w:rsidRDefault="003C661D" w:rsidP="009029DD">
            <w:pPr>
              <w:pStyle w:val="TAL"/>
              <w:rPr>
                <w:lang w:eastAsia="ja-JP"/>
              </w:rPr>
            </w:pPr>
            <w:r>
              <w:rPr>
                <w:rFonts w:eastAsia="맑은 고딕"/>
                <w:lang w:eastAsia="ko-KR"/>
              </w:rPr>
              <w:t>N</w:t>
            </w:r>
          </w:p>
        </w:tc>
        <w:tc>
          <w:tcPr>
            <w:tcW w:w="993" w:type="dxa"/>
            <w:tcBorders>
              <w:top w:val="single" w:sz="4" w:space="0" w:color="auto"/>
              <w:left w:val="single" w:sz="4" w:space="0" w:color="auto"/>
              <w:bottom w:val="single" w:sz="4" w:space="0" w:color="auto"/>
              <w:right w:val="single" w:sz="4" w:space="0" w:color="auto"/>
            </w:tcBorders>
            <w:hideMark/>
          </w:tcPr>
          <w:p w14:paraId="15AB6311" w14:textId="44A3A706" w:rsidR="003C661D" w:rsidRDefault="003C661D" w:rsidP="009029DD">
            <w:pPr>
              <w:pStyle w:val="TAL"/>
              <w:rPr>
                <w:lang w:eastAsia="ja-JP"/>
              </w:rPr>
            </w:pPr>
            <w:r>
              <w:rPr>
                <w:rFonts w:eastAsia="맑은 고딕"/>
                <w:lang w:eastAsia="ko-KR"/>
              </w:rPr>
              <w:t>N</w:t>
            </w:r>
          </w:p>
        </w:tc>
        <w:tc>
          <w:tcPr>
            <w:tcW w:w="1842" w:type="dxa"/>
            <w:tcBorders>
              <w:top w:val="single" w:sz="4" w:space="0" w:color="auto"/>
              <w:left w:val="single" w:sz="4" w:space="0" w:color="auto"/>
              <w:bottom w:val="single" w:sz="4" w:space="0" w:color="auto"/>
              <w:right w:val="single" w:sz="4" w:space="0" w:color="auto"/>
            </w:tcBorders>
          </w:tcPr>
          <w:p w14:paraId="6B042F75" w14:textId="77777777" w:rsidR="003C661D" w:rsidRDefault="003C661D" w:rsidP="009029DD">
            <w:pPr>
              <w:pStyle w:val="TAL"/>
            </w:pPr>
          </w:p>
        </w:tc>
        <w:tc>
          <w:tcPr>
            <w:tcW w:w="1843" w:type="dxa"/>
            <w:tcBorders>
              <w:top w:val="single" w:sz="4" w:space="0" w:color="auto"/>
              <w:left w:val="single" w:sz="4" w:space="0" w:color="auto"/>
              <w:bottom w:val="single" w:sz="4" w:space="0" w:color="auto"/>
              <w:right w:val="single" w:sz="4" w:space="0" w:color="auto"/>
            </w:tcBorders>
          </w:tcPr>
          <w:p w14:paraId="1A9D82C2" w14:textId="77777777" w:rsidR="003C661D" w:rsidRDefault="003C661D" w:rsidP="009029DD">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7AE0BA5" w14:textId="4A04C899" w:rsidR="003C661D" w:rsidRDefault="003C661D" w:rsidP="009029DD">
            <w:pPr>
              <w:pStyle w:val="TAL"/>
              <w:rPr>
                <w:lang w:eastAsia="ja-JP"/>
              </w:rPr>
            </w:pPr>
            <w:r>
              <w:rPr>
                <w:lang w:eastAsia="ja-JP"/>
              </w:rPr>
              <w:t xml:space="preserve"> FFS: Optional with capability signalling</w:t>
            </w:r>
          </w:p>
        </w:tc>
      </w:tr>
      <w:tr w:rsidR="003C661D" w14:paraId="4BBCCF1C" w14:textId="77777777" w:rsidTr="00C6663D">
        <w:trPr>
          <w:trHeight w:val="39"/>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615E2E65" w14:textId="77777777" w:rsidR="003C661D" w:rsidRDefault="003C661D" w:rsidP="009029DD">
            <w:pPr>
              <w:rPr>
                <w:strike/>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526BAFF" w14:textId="34908022" w:rsidR="003C661D" w:rsidRDefault="003C661D" w:rsidP="009029DD">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9E0AE76" w14:textId="26905712" w:rsidR="003C661D" w:rsidRDefault="003C661D" w:rsidP="009029DD">
            <w:pPr>
              <w:pStyle w:val="TAL"/>
            </w:pPr>
          </w:p>
        </w:tc>
        <w:tc>
          <w:tcPr>
            <w:tcW w:w="6371"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7064278" w14:textId="0A69024B" w:rsidR="003C661D" w:rsidRDefault="003C661D" w:rsidP="003C661D">
            <w:pPr>
              <w:pStyle w:val="TAL"/>
              <w:ind w:left="720"/>
            </w:pPr>
          </w:p>
        </w:tc>
        <w:tc>
          <w:tcPr>
            <w:tcW w:w="127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630B549" w14:textId="7989A5EC" w:rsidR="003C661D" w:rsidRDefault="003C661D" w:rsidP="009029DD">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5A77421" w14:textId="77777777" w:rsidR="003C661D" w:rsidRDefault="003C661D" w:rsidP="009029DD">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41F022F" w14:textId="30AF5528" w:rsidR="003C661D" w:rsidRDefault="003C661D" w:rsidP="009029DD">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4A3AA01" w14:textId="77777777" w:rsidR="003C661D" w:rsidRDefault="003C661D" w:rsidP="009029D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BDB58A" w14:textId="5162B446" w:rsidR="003C661D" w:rsidRDefault="003C661D" w:rsidP="009029DD">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EA4C6B" w14:textId="52AACBFA" w:rsidR="003C661D" w:rsidRDefault="003C661D" w:rsidP="009029DD">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C82842D" w14:textId="7D601AE5" w:rsidR="003C661D" w:rsidRDefault="003C661D" w:rsidP="009029DD">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615B459" w14:textId="77777777" w:rsidR="003C661D" w:rsidRDefault="003C661D" w:rsidP="009029DD">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9B499DD" w14:textId="77777777" w:rsidR="003C661D" w:rsidRDefault="003C661D" w:rsidP="009029DD">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7FA3D4" w14:textId="6AF4C4AA" w:rsidR="003C661D" w:rsidRDefault="003C661D" w:rsidP="009029DD">
            <w:pPr>
              <w:pStyle w:val="TAL"/>
              <w:rPr>
                <w:lang w:eastAsia="ja-JP"/>
              </w:rPr>
            </w:pPr>
          </w:p>
        </w:tc>
      </w:tr>
      <w:tr w:rsidR="003C661D" w14:paraId="539BC053" w14:textId="77777777" w:rsidTr="005A6C67">
        <w:trPr>
          <w:trHeight w:val="39"/>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5624FDF" w14:textId="77777777" w:rsidR="003C661D" w:rsidRDefault="003C661D" w:rsidP="009029DD">
            <w:pPr>
              <w:rPr>
                <w:strike/>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79EEAAA" w14:textId="2A2083FE" w:rsidR="003C661D" w:rsidRDefault="003C661D" w:rsidP="009029DD">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69D4EA1" w14:textId="3C74787F" w:rsidR="003C661D" w:rsidRDefault="003C661D" w:rsidP="009029DD">
            <w:pPr>
              <w:pStyle w:val="TAL"/>
            </w:pPr>
          </w:p>
        </w:tc>
        <w:tc>
          <w:tcPr>
            <w:tcW w:w="6371"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B1377FA" w14:textId="5B3F7614" w:rsidR="003C661D" w:rsidRDefault="003C661D" w:rsidP="009029DD">
            <w:pPr>
              <w:pStyle w:val="TAL"/>
            </w:pPr>
          </w:p>
        </w:tc>
        <w:tc>
          <w:tcPr>
            <w:tcW w:w="127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4EEA056" w14:textId="2CA1C438" w:rsidR="003C661D" w:rsidRDefault="003C661D" w:rsidP="009029DD">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18A0073" w14:textId="77777777" w:rsidR="003C661D" w:rsidRDefault="003C661D" w:rsidP="009029DD">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6400343" w14:textId="54F161D9" w:rsidR="003C661D" w:rsidRDefault="003C661D" w:rsidP="009029DD">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0C9DFC2" w14:textId="77777777" w:rsidR="003C661D" w:rsidRDefault="003C661D" w:rsidP="009029D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B99D4B7" w14:textId="4B43A2F0" w:rsidR="003C661D" w:rsidRDefault="003C661D" w:rsidP="009029DD">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7825602" w14:textId="7CCEBA9C" w:rsidR="003C661D" w:rsidRDefault="003C661D" w:rsidP="009029DD">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E2A694A" w14:textId="21D9E251" w:rsidR="003C661D" w:rsidRDefault="003C661D" w:rsidP="009029DD">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C15F834" w14:textId="77777777" w:rsidR="003C661D" w:rsidRDefault="003C661D" w:rsidP="009029DD">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1DF9ED5" w14:textId="77777777" w:rsidR="003C661D" w:rsidRDefault="003C661D" w:rsidP="009029DD">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ADD3735" w14:textId="3ECC09C7" w:rsidR="003C661D" w:rsidRDefault="003C661D" w:rsidP="009029DD">
            <w:pPr>
              <w:pStyle w:val="TAL"/>
              <w:rPr>
                <w:lang w:eastAsia="ja-JP"/>
              </w:rPr>
            </w:pPr>
          </w:p>
        </w:tc>
      </w:tr>
      <w:tr w:rsidR="003C661D" w14:paraId="69E92414" w14:textId="77777777" w:rsidTr="001F7537">
        <w:trPr>
          <w:trHeight w:val="39"/>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92E025A" w14:textId="77777777" w:rsidR="003C661D" w:rsidRDefault="003C661D" w:rsidP="009029DD">
            <w:pPr>
              <w:rPr>
                <w:strike/>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51CF424" w14:textId="0D62E0FA" w:rsidR="003C661D" w:rsidRDefault="003C661D" w:rsidP="009029DD">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FD3E8E2" w14:textId="255D8CB2" w:rsidR="003C661D" w:rsidRDefault="003C661D" w:rsidP="009029DD">
            <w:pPr>
              <w:pStyle w:val="TAL"/>
            </w:pPr>
          </w:p>
        </w:tc>
        <w:tc>
          <w:tcPr>
            <w:tcW w:w="637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2BAADA9" w14:textId="10EB5325" w:rsidR="003C661D" w:rsidRDefault="003C661D" w:rsidP="009029DD">
            <w:pPr>
              <w:pStyle w:val="TAL"/>
            </w:pPr>
          </w:p>
        </w:tc>
        <w:tc>
          <w:tcPr>
            <w:tcW w:w="127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9A85798" w14:textId="2EE17B0C" w:rsidR="003C661D" w:rsidRDefault="003C661D" w:rsidP="009029DD">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A353011" w14:textId="77777777" w:rsidR="003C661D" w:rsidRDefault="003C661D" w:rsidP="009029DD">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581F1D0" w14:textId="1B3A5593" w:rsidR="003C661D" w:rsidRDefault="003C661D" w:rsidP="009029DD">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5269926" w14:textId="77777777" w:rsidR="003C661D" w:rsidRDefault="003C661D" w:rsidP="009029D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4CDFF73" w14:textId="27F1B68E" w:rsidR="003C661D" w:rsidRDefault="003C661D" w:rsidP="009029DD">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DCDC4E7" w14:textId="7EF52A5E" w:rsidR="003C661D" w:rsidRDefault="003C661D" w:rsidP="009029DD">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A07C1DC" w14:textId="1E674E9D" w:rsidR="003C661D" w:rsidRDefault="003C661D" w:rsidP="009029DD">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6A4FD25" w14:textId="77777777" w:rsidR="003C661D" w:rsidRDefault="003C661D" w:rsidP="009029DD">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9067AF" w14:textId="77777777" w:rsidR="003C661D" w:rsidRDefault="003C661D" w:rsidP="009029DD">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E66622" w14:textId="7C3F9740" w:rsidR="003C661D" w:rsidRDefault="003C661D" w:rsidP="009029DD">
            <w:pPr>
              <w:pStyle w:val="TAL"/>
              <w:rPr>
                <w:lang w:eastAsia="ja-JP"/>
              </w:rPr>
            </w:pPr>
          </w:p>
        </w:tc>
      </w:tr>
      <w:tr w:rsidR="003C661D" w14:paraId="57406C21" w14:textId="77777777" w:rsidTr="00534226">
        <w:trPr>
          <w:trHeight w:val="39"/>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301A0B87" w14:textId="77777777" w:rsidR="003C661D" w:rsidRDefault="003C661D" w:rsidP="009029DD">
            <w:pPr>
              <w:rPr>
                <w:strike/>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23901F9" w14:textId="4EEC85F0" w:rsidR="003C661D" w:rsidRDefault="003C661D" w:rsidP="009029DD">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0D95AF" w14:textId="62DB355C" w:rsidR="003C661D" w:rsidRDefault="003C661D" w:rsidP="009029DD">
            <w:pPr>
              <w:pStyle w:val="TAL"/>
            </w:pPr>
          </w:p>
        </w:tc>
        <w:tc>
          <w:tcPr>
            <w:tcW w:w="637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4AD10F" w14:textId="0E9AEDDB" w:rsidR="003C661D" w:rsidRDefault="003C661D" w:rsidP="009029DD">
            <w:pPr>
              <w:pStyle w:val="TAL"/>
              <w:ind w:left="360"/>
            </w:pPr>
          </w:p>
        </w:tc>
        <w:tc>
          <w:tcPr>
            <w:tcW w:w="127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842EE89" w14:textId="68A39F75" w:rsidR="003C661D" w:rsidRDefault="003C661D" w:rsidP="009029DD">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AC5DF8E" w14:textId="77777777" w:rsidR="003C661D" w:rsidRDefault="003C661D" w:rsidP="009029DD">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41DFFA3" w14:textId="68292E7B" w:rsidR="003C661D" w:rsidRDefault="003C661D" w:rsidP="009029DD">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DE4DAC4" w14:textId="77777777" w:rsidR="003C661D" w:rsidRDefault="003C661D" w:rsidP="009029D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A98724" w14:textId="0EE922DE" w:rsidR="003C661D" w:rsidRDefault="003C661D" w:rsidP="009029DD">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B24652" w14:textId="20EB4DA1" w:rsidR="003C661D" w:rsidRDefault="003C661D" w:rsidP="009029DD">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3409441" w14:textId="7E0DEF0E" w:rsidR="003C661D" w:rsidRDefault="003C661D" w:rsidP="009029DD">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F843AA3" w14:textId="77777777" w:rsidR="003C661D" w:rsidRDefault="003C661D" w:rsidP="009029DD">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CA3B74" w14:textId="77777777" w:rsidR="003C661D" w:rsidRDefault="003C661D" w:rsidP="009029DD">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57D2D8" w14:textId="7798D68E" w:rsidR="003C661D" w:rsidRDefault="003C661D" w:rsidP="009029DD">
            <w:pPr>
              <w:pStyle w:val="TAL"/>
              <w:rPr>
                <w:lang w:eastAsia="ja-JP"/>
              </w:rPr>
            </w:pPr>
          </w:p>
        </w:tc>
      </w:tr>
      <w:tr w:rsidR="003C661D" w14:paraId="41278495" w14:textId="77777777" w:rsidTr="00701F28">
        <w:trPr>
          <w:trHeight w:val="39"/>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5D8108A6" w14:textId="77777777" w:rsidR="003C661D" w:rsidRDefault="003C661D" w:rsidP="009029DD">
            <w:pPr>
              <w:rPr>
                <w:strike/>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A35C044" w14:textId="425BBBF9" w:rsidR="003C661D" w:rsidRDefault="003C661D" w:rsidP="009029DD">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B1DC320" w14:textId="54471E17" w:rsidR="003C661D" w:rsidRDefault="003C661D" w:rsidP="009029DD">
            <w:pPr>
              <w:pStyle w:val="TAL"/>
            </w:pPr>
          </w:p>
        </w:tc>
        <w:tc>
          <w:tcPr>
            <w:tcW w:w="6371"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FD374F8" w14:textId="475A4201" w:rsidR="003C661D" w:rsidRDefault="003C661D" w:rsidP="009029DD">
            <w:pPr>
              <w:pStyle w:val="TAL"/>
            </w:pPr>
          </w:p>
        </w:tc>
        <w:tc>
          <w:tcPr>
            <w:tcW w:w="127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E3B3FD5" w14:textId="6CA2FE8C" w:rsidR="003C661D" w:rsidRDefault="003C661D" w:rsidP="009029DD">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20CC463" w14:textId="77777777" w:rsidR="003C661D" w:rsidRDefault="003C661D" w:rsidP="009029DD">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ED70D76" w14:textId="440C2710" w:rsidR="003C661D" w:rsidRDefault="003C661D" w:rsidP="009029DD">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B2C5FAD" w14:textId="77777777" w:rsidR="003C661D" w:rsidRDefault="003C661D" w:rsidP="009029D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05F5AC6" w14:textId="2143615D" w:rsidR="003C661D" w:rsidRDefault="003C661D" w:rsidP="009029DD">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2A191F" w14:textId="30FAEA61" w:rsidR="003C661D" w:rsidRDefault="003C661D" w:rsidP="009029DD">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B12A723" w14:textId="24FE4A8E" w:rsidR="003C661D" w:rsidRDefault="003C661D" w:rsidP="009029DD">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5A2A8A8" w14:textId="77777777" w:rsidR="003C661D" w:rsidRDefault="003C661D" w:rsidP="009029DD">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2CFEB0" w14:textId="77777777" w:rsidR="003C661D" w:rsidRDefault="003C661D" w:rsidP="009029DD">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5336E9F" w14:textId="4A7EEFB8" w:rsidR="003C661D" w:rsidRDefault="003C661D" w:rsidP="009029DD">
            <w:pPr>
              <w:pStyle w:val="TAL"/>
              <w:rPr>
                <w:lang w:eastAsia="ja-JP"/>
              </w:rPr>
            </w:pPr>
          </w:p>
        </w:tc>
      </w:tr>
      <w:tr w:rsidR="003C661D" w14:paraId="0F6BA506" w14:textId="77777777" w:rsidTr="00701F2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4161229" w14:textId="77777777" w:rsidR="003C661D" w:rsidRDefault="003C661D" w:rsidP="009029DD">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DC3740D" w14:textId="77777777" w:rsidR="003C661D" w:rsidRDefault="003C661D" w:rsidP="009029DD">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E4809AA" w14:textId="77777777" w:rsidR="003C661D" w:rsidRDefault="003C661D" w:rsidP="009029DD">
            <w:pPr>
              <w:pStyle w:val="TAL"/>
            </w:pPr>
          </w:p>
        </w:tc>
        <w:tc>
          <w:tcPr>
            <w:tcW w:w="637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78AD0" w14:textId="77777777" w:rsidR="003C661D" w:rsidRDefault="003C661D" w:rsidP="009029DD">
            <w:pPr>
              <w:pStyle w:val="TAL"/>
            </w:pPr>
          </w:p>
        </w:tc>
        <w:tc>
          <w:tcPr>
            <w:tcW w:w="127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2850F0E" w14:textId="77777777" w:rsidR="003C661D" w:rsidRDefault="003C661D" w:rsidP="009029DD">
            <w:pPr>
              <w:pStyle w:val="TAL"/>
              <w:rPr>
                <w:i/>
              </w:rPr>
            </w:pPr>
          </w:p>
        </w:tc>
        <w:tc>
          <w:tcPr>
            <w:tcW w:w="8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59F361F" w14:textId="77777777" w:rsidR="003C661D" w:rsidRDefault="003C661D" w:rsidP="009029DD">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7EC1949" w14:textId="77777777" w:rsidR="003C661D" w:rsidRDefault="003C661D" w:rsidP="009029DD">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792BDB8" w14:textId="77777777" w:rsidR="003C661D" w:rsidRDefault="003C661D" w:rsidP="009029D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384F82A" w14:textId="77777777" w:rsidR="003C661D" w:rsidRDefault="003C661D" w:rsidP="009029DD">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F311F33" w14:textId="77777777" w:rsidR="003C661D" w:rsidRDefault="003C661D" w:rsidP="009029DD">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A86CD5B" w14:textId="77777777" w:rsidR="003C661D" w:rsidRDefault="003C661D" w:rsidP="009029DD">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080F022" w14:textId="77777777" w:rsidR="003C661D" w:rsidRDefault="003C661D" w:rsidP="009029DD">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D88F42F" w14:textId="77777777" w:rsidR="003C661D" w:rsidRDefault="003C661D" w:rsidP="009029DD">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A0C92E1" w14:textId="77777777" w:rsidR="003C661D" w:rsidRDefault="003C661D" w:rsidP="009029DD">
            <w:pPr>
              <w:pStyle w:val="TAL"/>
              <w:rPr>
                <w:lang w:eastAsia="ja-JP"/>
              </w:rPr>
            </w:pPr>
          </w:p>
        </w:tc>
      </w:tr>
    </w:tbl>
    <w:p w14:paraId="2FA67E25" w14:textId="77777777" w:rsidR="003C661D" w:rsidRPr="001B55BA" w:rsidRDefault="003C661D" w:rsidP="003C661D">
      <w:pPr>
        <w:spacing w:afterLines="50" w:after="120"/>
        <w:jc w:val="both"/>
        <w:rPr>
          <w:rFonts w:eastAsia="MS Mincho"/>
        </w:rPr>
      </w:pPr>
    </w:p>
    <w:p w14:paraId="029CC451" w14:textId="77777777" w:rsidR="003C661D" w:rsidRPr="003C661D" w:rsidRDefault="003C661D" w:rsidP="00D0324C">
      <w:pPr>
        <w:ind w:firstLineChars="193" w:firstLine="425"/>
        <w:jc w:val="both"/>
        <w:rPr>
          <w:rFonts w:ascii="Times New Roman" w:hAnsi="Times New Roman"/>
          <w:b/>
          <w:i/>
          <w:szCs w:val="24"/>
        </w:rPr>
      </w:pPr>
    </w:p>
    <w:sectPr w:rsidR="003C661D" w:rsidRPr="003C661D" w:rsidSect="00153590">
      <w:pgSz w:w="23814" w:h="16840" w:orient="landscape" w:code="8"/>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AB1048" w14:textId="77777777" w:rsidR="00CF0E6C" w:rsidRDefault="00CF0E6C" w:rsidP="00C01439">
      <w:pPr>
        <w:spacing w:after="0" w:line="240" w:lineRule="auto"/>
      </w:pPr>
      <w:r>
        <w:separator/>
      </w:r>
    </w:p>
  </w:endnote>
  <w:endnote w:type="continuationSeparator" w:id="0">
    <w:p w14:paraId="51B83A28" w14:textId="77777777" w:rsidR="00CF0E6C" w:rsidRDefault="00CF0E6C"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D5245A" w:rsidRPr="00473EE7" w:rsidRDefault="00D5245A"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8A54F9">
      <w:rPr>
        <w:b/>
        <w:noProof/>
        <w:sz w:val="20"/>
        <w:szCs w:val="20"/>
      </w:rPr>
      <w:t>6</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8A54F9" w:rsidRPr="008A54F9">
      <w:rPr>
        <w:b/>
        <w:noProof/>
        <w:color w:val="595959"/>
        <w:sz w:val="20"/>
        <w:szCs w:val="20"/>
      </w:rPr>
      <w:t>6</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C80F09" w14:textId="77777777" w:rsidR="00CF0E6C" w:rsidRDefault="00CF0E6C" w:rsidP="00C01439">
      <w:pPr>
        <w:spacing w:after="0" w:line="240" w:lineRule="auto"/>
      </w:pPr>
      <w:r>
        <w:separator/>
      </w:r>
    </w:p>
  </w:footnote>
  <w:footnote w:type="continuationSeparator" w:id="0">
    <w:p w14:paraId="0432BF93" w14:textId="77777777" w:rsidR="00CF0E6C" w:rsidRDefault="00CF0E6C"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5D2C49"/>
    <w:multiLevelType w:val="hybridMultilevel"/>
    <w:tmpl w:val="0C9620BA"/>
    <w:lvl w:ilvl="0" w:tplc="AA02B0A4">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909"/>
    <w:multiLevelType w:val="hybridMultilevel"/>
    <w:tmpl w:val="263C3F00"/>
    <w:lvl w:ilvl="0" w:tplc="A3DEFA04">
      <w:start w:val="1"/>
      <w:numFmt w:val="decimal"/>
      <w:lvlText w:val="%1."/>
      <w:lvlJc w:val="left"/>
      <w:pPr>
        <w:ind w:left="720" w:hanging="360"/>
      </w:pPr>
      <w:rPr>
        <w:rFonts w:asciiTheme="majorHAnsi" w:eastAsiaTheme="minorEastAsia" w:hAnsiTheme="majorHAnsi" w:cstheme="maj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350830"/>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47770CF"/>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8" w15:restartNumberingAfterBreak="0">
    <w:nsid w:val="09064EE5"/>
    <w:multiLevelType w:val="hybridMultilevel"/>
    <w:tmpl w:val="C144F5F0"/>
    <w:lvl w:ilvl="0" w:tplc="C218B9C4">
      <w:start w:val="1"/>
      <w:numFmt w:val="bullet"/>
      <w:lvlText w:val="•"/>
      <w:lvlJc w:val="left"/>
      <w:pPr>
        <w:tabs>
          <w:tab w:val="num" w:pos="720"/>
        </w:tabs>
        <w:ind w:left="720" w:hanging="360"/>
      </w:pPr>
      <w:rPr>
        <w:rFonts w:ascii="Arial" w:hAnsi="Arial" w:cs="Times New Roman" w:hint="default"/>
      </w:rPr>
    </w:lvl>
    <w:lvl w:ilvl="1" w:tplc="0AE08BB0">
      <w:start w:val="1"/>
      <w:numFmt w:val="bullet"/>
      <w:lvlText w:val="•"/>
      <w:lvlJc w:val="left"/>
      <w:pPr>
        <w:tabs>
          <w:tab w:val="num" w:pos="1440"/>
        </w:tabs>
        <w:ind w:left="1440" w:hanging="360"/>
      </w:pPr>
      <w:rPr>
        <w:rFonts w:ascii="Arial" w:hAnsi="Arial" w:cs="Times New Roman" w:hint="default"/>
      </w:rPr>
    </w:lvl>
    <w:lvl w:ilvl="2" w:tplc="6AB8AED2">
      <w:start w:val="1"/>
      <w:numFmt w:val="bullet"/>
      <w:lvlText w:val="•"/>
      <w:lvlJc w:val="left"/>
      <w:pPr>
        <w:tabs>
          <w:tab w:val="num" w:pos="2160"/>
        </w:tabs>
        <w:ind w:left="2160" w:hanging="360"/>
      </w:pPr>
      <w:rPr>
        <w:rFonts w:ascii="Arial" w:hAnsi="Arial" w:cs="Times New Roman" w:hint="default"/>
      </w:rPr>
    </w:lvl>
    <w:lvl w:ilvl="3" w:tplc="1DF6D1AC">
      <w:start w:val="1"/>
      <w:numFmt w:val="bullet"/>
      <w:lvlText w:val="•"/>
      <w:lvlJc w:val="left"/>
      <w:pPr>
        <w:tabs>
          <w:tab w:val="num" w:pos="2880"/>
        </w:tabs>
        <w:ind w:left="2880" w:hanging="360"/>
      </w:pPr>
      <w:rPr>
        <w:rFonts w:ascii="Arial" w:hAnsi="Arial" w:cs="Times New Roman" w:hint="default"/>
      </w:rPr>
    </w:lvl>
    <w:lvl w:ilvl="4" w:tplc="6A942D70">
      <w:start w:val="1"/>
      <w:numFmt w:val="bullet"/>
      <w:lvlText w:val="•"/>
      <w:lvlJc w:val="left"/>
      <w:pPr>
        <w:tabs>
          <w:tab w:val="num" w:pos="3600"/>
        </w:tabs>
        <w:ind w:left="3600" w:hanging="360"/>
      </w:pPr>
      <w:rPr>
        <w:rFonts w:ascii="Arial" w:hAnsi="Arial" w:cs="Times New Roman" w:hint="default"/>
      </w:rPr>
    </w:lvl>
    <w:lvl w:ilvl="5" w:tplc="A2227CA2">
      <w:start w:val="1"/>
      <w:numFmt w:val="bullet"/>
      <w:lvlText w:val="•"/>
      <w:lvlJc w:val="left"/>
      <w:pPr>
        <w:tabs>
          <w:tab w:val="num" w:pos="4320"/>
        </w:tabs>
        <w:ind w:left="4320" w:hanging="360"/>
      </w:pPr>
      <w:rPr>
        <w:rFonts w:ascii="Arial" w:hAnsi="Arial" w:cs="Times New Roman" w:hint="default"/>
      </w:rPr>
    </w:lvl>
    <w:lvl w:ilvl="6" w:tplc="C43A88DC">
      <w:start w:val="1"/>
      <w:numFmt w:val="bullet"/>
      <w:lvlText w:val="•"/>
      <w:lvlJc w:val="left"/>
      <w:pPr>
        <w:tabs>
          <w:tab w:val="num" w:pos="5040"/>
        </w:tabs>
        <w:ind w:left="5040" w:hanging="360"/>
      </w:pPr>
      <w:rPr>
        <w:rFonts w:ascii="Arial" w:hAnsi="Arial" w:cs="Times New Roman" w:hint="default"/>
      </w:rPr>
    </w:lvl>
    <w:lvl w:ilvl="7" w:tplc="00F4FEFA">
      <w:start w:val="1"/>
      <w:numFmt w:val="bullet"/>
      <w:lvlText w:val="•"/>
      <w:lvlJc w:val="left"/>
      <w:pPr>
        <w:tabs>
          <w:tab w:val="num" w:pos="5760"/>
        </w:tabs>
        <w:ind w:left="5760" w:hanging="360"/>
      </w:pPr>
      <w:rPr>
        <w:rFonts w:ascii="Arial" w:hAnsi="Arial" w:cs="Times New Roman" w:hint="default"/>
      </w:rPr>
    </w:lvl>
    <w:lvl w:ilvl="8" w:tplc="7B1437A6">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0B7C4C64"/>
    <w:multiLevelType w:val="hybridMultilevel"/>
    <w:tmpl w:val="5A7E073E"/>
    <w:lvl w:ilvl="0" w:tplc="BB8A5392">
      <w:start w:val="1"/>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0" w15:restartNumberingAfterBreak="0">
    <w:nsid w:val="0D2916E7"/>
    <w:multiLevelType w:val="hybridMultilevel"/>
    <w:tmpl w:val="7C0C5288"/>
    <w:lvl w:ilvl="0" w:tplc="270074C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F36873"/>
    <w:multiLevelType w:val="hybridMultilevel"/>
    <w:tmpl w:val="B62E71E4"/>
    <w:lvl w:ilvl="0" w:tplc="CFAA4602">
      <w:start w:val="1"/>
      <w:numFmt w:val="bullet"/>
      <w:lvlText w:val="–"/>
      <w:lvlJc w:val="left"/>
      <w:pPr>
        <w:tabs>
          <w:tab w:val="num" w:pos="720"/>
        </w:tabs>
        <w:ind w:left="720" w:hanging="360"/>
      </w:pPr>
      <w:rPr>
        <w:rFonts w:ascii="Arial" w:hAnsi="Arial" w:hint="default"/>
      </w:rPr>
    </w:lvl>
    <w:lvl w:ilvl="1" w:tplc="2EAA81E0">
      <w:start w:val="1"/>
      <w:numFmt w:val="bullet"/>
      <w:lvlText w:val="–"/>
      <w:lvlJc w:val="left"/>
      <w:pPr>
        <w:tabs>
          <w:tab w:val="num" w:pos="1440"/>
        </w:tabs>
        <w:ind w:left="1440" w:hanging="360"/>
      </w:pPr>
      <w:rPr>
        <w:rFonts w:ascii="Arial" w:hAnsi="Arial" w:hint="default"/>
      </w:rPr>
    </w:lvl>
    <w:lvl w:ilvl="2" w:tplc="F9364BD8" w:tentative="1">
      <w:start w:val="1"/>
      <w:numFmt w:val="bullet"/>
      <w:lvlText w:val="–"/>
      <w:lvlJc w:val="left"/>
      <w:pPr>
        <w:tabs>
          <w:tab w:val="num" w:pos="2160"/>
        </w:tabs>
        <w:ind w:left="2160" w:hanging="360"/>
      </w:pPr>
      <w:rPr>
        <w:rFonts w:ascii="Arial" w:hAnsi="Arial" w:hint="default"/>
      </w:rPr>
    </w:lvl>
    <w:lvl w:ilvl="3" w:tplc="FA88CE86" w:tentative="1">
      <w:start w:val="1"/>
      <w:numFmt w:val="bullet"/>
      <w:lvlText w:val="–"/>
      <w:lvlJc w:val="left"/>
      <w:pPr>
        <w:tabs>
          <w:tab w:val="num" w:pos="2880"/>
        </w:tabs>
        <w:ind w:left="2880" w:hanging="360"/>
      </w:pPr>
      <w:rPr>
        <w:rFonts w:ascii="Arial" w:hAnsi="Arial" w:hint="default"/>
      </w:rPr>
    </w:lvl>
    <w:lvl w:ilvl="4" w:tplc="97D2E4B8" w:tentative="1">
      <w:start w:val="1"/>
      <w:numFmt w:val="bullet"/>
      <w:lvlText w:val="–"/>
      <w:lvlJc w:val="left"/>
      <w:pPr>
        <w:tabs>
          <w:tab w:val="num" w:pos="3600"/>
        </w:tabs>
        <w:ind w:left="3600" w:hanging="360"/>
      </w:pPr>
      <w:rPr>
        <w:rFonts w:ascii="Arial" w:hAnsi="Arial" w:hint="default"/>
      </w:rPr>
    </w:lvl>
    <w:lvl w:ilvl="5" w:tplc="EEDAA4C8" w:tentative="1">
      <w:start w:val="1"/>
      <w:numFmt w:val="bullet"/>
      <w:lvlText w:val="–"/>
      <w:lvlJc w:val="left"/>
      <w:pPr>
        <w:tabs>
          <w:tab w:val="num" w:pos="4320"/>
        </w:tabs>
        <w:ind w:left="4320" w:hanging="360"/>
      </w:pPr>
      <w:rPr>
        <w:rFonts w:ascii="Arial" w:hAnsi="Arial" w:hint="default"/>
      </w:rPr>
    </w:lvl>
    <w:lvl w:ilvl="6" w:tplc="FEFCB95E" w:tentative="1">
      <w:start w:val="1"/>
      <w:numFmt w:val="bullet"/>
      <w:lvlText w:val="–"/>
      <w:lvlJc w:val="left"/>
      <w:pPr>
        <w:tabs>
          <w:tab w:val="num" w:pos="5040"/>
        </w:tabs>
        <w:ind w:left="5040" w:hanging="360"/>
      </w:pPr>
      <w:rPr>
        <w:rFonts w:ascii="Arial" w:hAnsi="Arial" w:hint="default"/>
      </w:rPr>
    </w:lvl>
    <w:lvl w:ilvl="7" w:tplc="EEB4F3A0" w:tentative="1">
      <w:start w:val="1"/>
      <w:numFmt w:val="bullet"/>
      <w:lvlText w:val="–"/>
      <w:lvlJc w:val="left"/>
      <w:pPr>
        <w:tabs>
          <w:tab w:val="num" w:pos="5760"/>
        </w:tabs>
        <w:ind w:left="5760" w:hanging="360"/>
      </w:pPr>
      <w:rPr>
        <w:rFonts w:ascii="Arial" w:hAnsi="Arial" w:hint="default"/>
      </w:rPr>
    </w:lvl>
    <w:lvl w:ilvl="8" w:tplc="F6A0101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E0474BA"/>
    <w:multiLevelType w:val="multilevel"/>
    <w:tmpl w:val="0E047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E9A4E77"/>
    <w:multiLevelType w:val="hybridMultilevel"/>
    <w:tmpl w:val="F26CDFD8"/>
    <w:lvl w:ilvl="0" w:tplc="AC968F4C">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FC1031"/>
    <w:multiLevelType w:val="multilevel"/>
    <w:tmpl w:val="BE30EC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바탕"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910139"/>
    <w:multiLevelType w:val="hybridMultilevel"/>
    <w:tmpl w:val="9C9EE80C"/>
    <w:lvl w:ilvl="0" w:tplc="417A34DE">
      <w:start w:val="6"/>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0" w15:restartNumberingAfterBreak="0">
    <w:nsid w:val="1C8D14E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1" w15:restartNumberingAfterBreak="0">
    <w:nsid w:val="1DB310B9"/>
    <w:multiLevelType w:val="hybridMultilevel"/>
    <w:tmpl w:val="30466E74"/>
    <w:lvl w:ilvl="0" w:tplc="BF72ED90">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2"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0190A51"/>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5" w15:restartNumberingAfterBreak="0">
    <w:nsid w:val="20B9190A"/>
    <w:multiLevelType w:val="hybridMultilevel"/>
    <w:tmpl w:val="97FAE332"/>
    <w:lvl w:ilvl="0" w:tplc="AC8E450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23E00930"/>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244B1A34"/>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7064984"/>
    <w:multiLevelType w:val="hybridMultilevel"/>
    <w:tmpl w:val="AC748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8126519"/>
    <w:multiLevelType w:val="hybridMultilevel"/>
    <w:tmpl w:val="F83229EA"/>
    <w:lvl w:ilvl="0" w:tplc="D12C1110">
      <w:start w:val="2"/>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2"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CBC6E02"/>
    <w:multiLevelType w:val="hybridMultilevel"/>
    <w:tmpl w:val="41802C36"/>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0404DE0"/>
    <w:multiLevelType w:val="hybridMultilevel"/>
    <w:tmpl w:val="6980C8EE"/>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7"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8CC32C5"/>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3902507F"/>
    <w:multiLevelType w:val="hybridMultilevel"/>
    <w:tmpl w:val="34A88988"/>
    <w:lvl w:ilvl="0" w:tplc="77069E52">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A1E6245"/>
    <w:multiLevelType w:val="hybridMultilevel"/>
    <w:tmpl w:val="7D22F312"/>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3C973A81"/>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3DB46F03"/>
    <w:multiLevelType w:val="hybridMultilevel"/>
    <w:tmpl w:val="3BA45472"/>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EC01DF7"/>
    <w:multiLevelType w:val="hybridMultilevel"/>
    <w:tmpl w:val="99F83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F6B2398"/>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4167429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41813BE3"/>
    <w:multiLevelType w:val="hybridMultilevel"/>
    <w:tmpl w:val="5F0241E8"/>
    <w:lvl w:ilvl="0" w:tplc="C8D073D6">
      <w:numFmt w:val="bullet"/>
      <w:lvlText w:val=""/>
      <w:lvlJc w:val="left"/>
      <w:pPr>
        <w:ind w:left="360" w:hanging="360"/>
      </w:pPr>
      <w:rPr>
        <w:rFonts w:ascii="Wingdings" w:eastAsia="SimSun"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0" w15:restartNumberingAfterBreak="0">
    <w:nsid w:val="4469425C"/>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478A353F"/>
    <w:multiLevelType w:val="hybridMultilevel"/>
    <w:tmpl w:val="0B4EFFC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8FB7731"/>
    <w:multiLevelType w:val="multilevel"/>
    <w:tmpl w:val="48FB77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4A990979"/>
    <w:multiLevelType w:val="hybridMultilevel"/>
    <w:tmpl w:val="0F0A32D8"/>
    <w:lvl w:ilvl="0" w:tplc="08090001">
      <w:start w:val="1"/>
      <w:numFmt w:val="bullet"/>
      <w:lvlText w:val=""/>
      <w:lvlJc w:val="left"/>
      <w:pPr>
        <w:tabs>
          <w:tab w:val="num" w:pos="720"/>
        </w:tabs>
        <w:ind w:left="720" w:hanging="360"/>
      </w:pPr>
      <w:rPr>
        <w:rFonts w:ascii="Symbol" w:hAnsi="Symbol" w:hint="default"/>
      </w:rPr>
    </w:lvl>
    <w:lvl w:ilvl="1" w:tplc="0AE08BB0">
      <w:start w:val="1"/>
      <w:numFmt w:val="bullet"/>
      <w:lvlText w:val="•"/>
      <w:lvlJc w:val="left"/>
      <w:pPr>
        <w:tabs>
          <w:tab w:val="num" w:pos="1440"/>
        </w:tabs>
        <w:ind w:left="1440" w:hanging="360"/>
      </w:pPr>
      <w:rPr>
        <w:rFonts w:ascii="Arial" w:hAnsi="Arial" w:cs="Times New Roman" w:hint="default"/>
      </w:rPr>
    </w:lvl>
    <w:lvl w:ilvl="2" w:tplc="6AB8AED2">
      <w:start w:val="1"/>
      <w:numFmt w:val="bullet"/>
      <w:lvlText w:val="•"/>
      <w:lvlJc w:val="left"/>
      <w:pPr>
        <w:tabs>
          <w:tab w:val="num" w:pos="2160"/>
        </w:tabs>
        <w:ind w:left="2160" w:hanging="360"/>
      </w:pPr>
      <w:rPr>
        <w:rFonts w:ascii="Arial" w:hAnsi="Arial" w:cs="Times New Roman" w:hint="default"/>
      </w:rPr>
    </w:lvl>
    <w:lvl w:ilvl="3" w:tplc="1DF6D1AC">
      <w:start w:val="1"/>
      <w:numFmt w:val="bullet"/>
      <w:lvlText w:val="•"/>
      <w:lvlJc w:val="left"/>
      <w:pPr>
        <w:tabs>
          <w:tab w:val="num" w:pos="2880"/>
        </w:tabs>
        <w:ind w:left="2880" w:hanging="360"/>
      </w:pPr>
      <w:rPr>
        <w:rFonts w:ascii="Arial" w:hAnsi="Arial" w:cs="Times New Roman" w:hint="default"/>
      </w:rPr>
    </w:lvl>
    <w:lvl w:ilvl="4" w:tplc="6A942D70">
      <w:start w:val="1"/>
      <w:numFmt w:val="bullet"/>
      <w:lvlText w:val="•"/>
      <w:lvlJc w:val="left"/>
      <w:pPr>
        <w:tabs>
          <w:tab w:val="num" w:pos="3600"/>
        </w:tabs>
        <w:ind w:left="3600" w:hanging="360"/>
      </w:pPr>
      <w:rPr>
        <w:rFonts w:ascii="Arial" w:hAnsi="Arial" w:cs="Times New Roman" w:hint="default"/>
      </w:rPr>
    </w:lvl>
    <w:lvl w:ilvl="5" w:tplc="A2227CA2">
      <w:start w:val="1"/>
      <w:numFmt w:val="bullet"/>
      <w:lvlText w:val="•"/>
      <w:lvlJc w:val="left"/>
      <w:pPr>
        <w:tabs>
          <w:tab w:val="num" w:pos="4320"/>
        </w:tabs>
        <w:ind w:left="4320" w:hanging="360"/>
      </w:pPr>
      <w:rPr>
        <w:rFonts w:ascii="Arial" w:hAnsi="Arial" w:cs="Times New Roman" w:hint="default"/>
      </w:rPr>
    </w:lvl>
    <w:lvl w:ilvl="6" w:tplc="C43A88DC">
      <w:start w:val="1"/>
      <w:numFmt w:val="bullet"/>
      <w:lvlText w:val="•"/>
      <w:lvlJc w:val="left"/>
      <w:pPr>
        <w:tabs>
          <w:tab w:val="num" w:pos="5040"/>
        </w:tabs>
        <w:ind w:left="5040" w:hanging="360"/>
      </w:pPr>
      <w:rPr>
        <w:rFonts w:ascii="Arial" w:hAnsi="Arial" w:cs="Times New Roman" w:hint="default"/>
      </w:rPr>
    </w:lvl>
    <w:lvl w:ilvl="7" w:tplc="00F4FEFA">
      <w:start w:val="1"/>
      <w:numFmt w:val="bullet"/>
      <w:lvlText w:val="•"/>
      <w:lvlJc w:val="left"/>
      <w:pPr>
        <w:tabs>
          <w:tab w:val="num" w:pos="5760"/>
        </w:tabs>
        <w:ind w:left="5760" w:hanging="360"/>
      </w:pPr>
      <w:rPr>
        <w:rFonts w:ascii="Arial" w:hAnsi="Arial" w:cs="Times New Roman" w:hint="default"/>
      </w:rPr>
    </w:lvl>
    <w:lvl w:ilvl="8" w:tplc="7B1437A6">
      <w:start w:val="1"/>
      <w:numFmt w:val="bullet"/>
      <w:lvlText w:val="•"/>
      <w:lvlJc w:val="left"/>
      <w:pPr>
        <w:tabs>
          <w:tab w:val="num" w:pos="6480"/>
        </w:tabs>
        <w:ind w:left="6480" w:hanging="360"/>
      </w:pPr>
      <w:rPr>
        <w:rFonts w:ascii="Arial" w:hAnsi="Arial" w:cs="Times New Roman" w:hint="default"/>
      </w:rPr>
    </w:lvl>
  </w:abstractNum>
  <w:abstractNum w:abstractNumId="54"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DAD395A"/>
    <w:multiLevelType w:val="hybridMultilevel"/>
    <w:tmpl w:val="5D96CDD0"/>
    <w:lvl w:ilvl="0" w:tplc="621C3186">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57" w15:restartNumberingAfterBreak="0">
    <w:nsid w:val="4DC37E15"/>
    <w:multiLevelType w:val="hybridMultilevel"/>
    <w:tmpl w:val="2988D332"/>
    <w:lvl w:ilvl="0" w:tplc="F3D61E64">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50410795"/>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9" w15:restartNumberingAfterBreak="0">
    <w:nsid w:val="517F433F"/>
    <w:multiLevelType w:val="hybridMultilevel"/>
    <w:tmpl w:val="B09CF1BC"/>
    <w:lvl w:ilvl="0" w:tplc="2BCEF1E0">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60" w15:restartNumberingAfterBreak="0">
    <w:nsid w:val="52A84C3F"/>
    <w:multiLevelType w:val="hybridMultilevel"/>
    <w:tmpl w:val="26168F58"/>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2AF588D"/>
    <w:multiLevelType w:val="hybridMultilevel"/>
    <w:tmpl w:val="E2464E5A"/>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62" w15:restartNumberingAfterBreak="0">
    <w:nsid w:val="53837EE1"/>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3" w15:restartNumberingAfterBreak="0">
    <w:nsid w:val="54AB7250"/>
    <w:multiLevelType w:val="hybridMultilevel"/>
    <w:tmpl w:val="30E62C5C"/>
    <w:lvl w:ilvl="0" w:tplc="AABC638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65"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9490ACE"/>
    <w:multiLevelType w:val="hybridMultilevel"/>
    <w:tmpl w:val="263C3F00"/>
    <w:lvl w:ilvl="0" w:tplc="A3DEFA04">
      <w:start w:val="1"/>
      <w:numFmt w:val="decimal"/>
      <w:lvlText w:val="%1."/>
      <w:lvlJc w:val="left"/>
      <w:pPr>
        <w:ind w:left="720" w:hanging="360"/>
      </w:pPr>
      <w:rPr>
        <w:rFonts w:asciiTheme="majorHAnsi" w:eastAsiaTheme="minorEastAsia" w:hAnsiTheme="majorHAnsi" w:cstheme="maj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A5A01A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9" w15:restartNumberingAfterBreak="0">
    <w:nsid w:val="5A8F6C21"/>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0" w15:restartNumberingAfterBreak="0">
    <w:nsid w:val="5BFB6B3B"/>
    <w:multiLevelType w:val="hybridMultilevel"/>
    <w:tmpl w:val="C5587CE0"/>
    <w:lvl w:ilvl="0" w:tplc="2D3C9F92">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FB31A63"/>
    <w:multiLevelType w:val="hybridMultilevel"/>
    <w:tmpl w:val="E4FC5E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4"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5442C46"/>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15:restartNumberingAfterBreak="0">
    <w:nsid w:val="663E1EE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15:restartNumberingAfterBreak="0">
    <w:nsid w:val="6705670D"/>
    <w:multiLevelType w:val="hybridMultilevel"/>
    <w:tmpl w:val="48E4D140"/>
    <w:lvl w:ilvl="0" w:tplc="0F603522">
      <w:start w:val="1"/>
      <w:numFmt w:val="bullet"/>
      <w:lvlText w:val="•"/>
      <w:lvlJc w:val="left"/>
      <w:pPr>
        <w:tabs>
          <w:tab w:val="num" w:pos="720"/>
        </w:tabs>
        <w:ind w:left="720" w:hanging="360"/>
      </w:pPr>
      <w:rPr>
        <w:rFonts w:ascii="Arial" w:hAnsi="Arial" w:cs="Times New Roman" w:hint="default"/>
      </w:rPr>
    </w:lvl>
    <w:lvl w:ilvl="1" w:tplc="E9F85E0E">
      <w:numFmt w:val="bullet"/>
      <w:lvlText w:val="–"/>
      <w:lvlJc w:val="left"/>
      <w:pPr>
        <w:tabs>
          <w:tab w:val="num" w:pos="1440"/>
        </w:tabs>
        <w:ind w:left="1440" w:hanging="360"/>
      </w:pPr>
      <w:rPr>
        <w:rFonts w:ascii="Arial" w:hAnsi="Arial" w:cs="Times New Roman" w:hint="default"/>
      </w:rPr>
    </w:lvl>
    <w:lvl w:ilvl="2" w:tplc="9A2C1B00">
      <w:start w:val="1"/>
      <w:numFmt w:val="bullet"/>
      <w:lvlText w:val="•"/>
      <w:lvlJc w:val="left"/>
      <w:pPr>
        <w:tabs>
          <w:tab w:val="num" w:pos="2160"/>
        </w:tabs>
        <w:ind w:left="2160" w:hanging="360"/>
      </w:pPr>
      <w:rPr>
        <w:rFonts w:ascii="Arial" w:hAnsi="Arial" w:cs="Times New Roman" w:hint="default"/>
      </w:rPr>
    </w:lvl>
    <w:lvl w:ilvl="3" w:tplc="3B406B52">
      <w:start w:val="1"/>
      <w:numFmt w:val="bullet"/>
      <w:lvlText w:val="•"/>
      <w:lvlJc w:val="left"/>
      <w:pPr>
        <w:tabs>
          <w:tab w:val="num" w:pos="2880"/>
        </w:tabs>
        <w:ind w:left="2880" w:hanging="360"/>
      </w:pPr>
      <w:rPr>
        <w:rFonts w:ascii="Arial" w:hAnsi="Arial" w:cs="Times New Roman" w:hint="default"/>
      </w:rPr>
    </w:lvl>
    <w:lvl w:ilvl="4" w:tplc="80162CD8">
      <w:start w:val="1"/>
      <w:numFmt w:val="bullet"/>
      <w:lvlText w:val="•"/>
      <w:lvlJc w:val="left"/>
      <w:pPr>
        <w:tabs>
          <w:tab w:val="num" w:pos="3600"/>
        </w:tabs>
        <w:ind w:left="3600" w:hanging="360"/>
      </w:pPr>
      <w:rPr>
        <w:rFonts w:ascii="Arial" w:hAnsi="Arial" w:cs="Times New Roman" w:hint="default"/>
      </w:rPr>
    </w:lvl>
    <w:lvl w:ilvl="5" w:tplc="AF061B2C">
      <w:start w:val="1"/>
      <w:numFmt w:val="bullet"/>
      <w:lvlText w:val="•"/>
      <w:lvlJc w:val="left"/>
      <w:pPr>
        <w:tabs>
          <w:tab w:val="num" w:pos="4320"/>
        </w:tabs>
        <w:ind w:left="4320" w:hanging="360"/>
      </w:pPr>
      <w:rPr>
        <w:rFonts w:ascii="Arial" w:hAnsi="Arial" w:cs="Times New Roman" w:hint="default"/>
      </w:rPr>
    </w:lvl>
    <w:lvl w:ilvl="6" w:tplc="C3E600E4">
      <w:start w:val="1"/>
      <w:numFmt w:val="bullet"/>
      <w:lvlText w:val="•"/>
      <w:lvlJc w:val="left"/>
      <w:pPr>
        <w:tabs>
          <w:tab w:val="num" w:pos="5040"/>
        </w:tabs>
        <w:ind w:left="5040" w:hanging="360"/>
      </w:pPr>
      <w:rPr>
        <w:rFonts w:ascii="Arial" w:hAnsi="Arial" w:cs="Times New Roman" w:hint="default"/>
      </w:rPr>
    </w:lvl>
    <w:lvl w:ilvl="7" w:tplc="668EF200">
      <w:start w:val="1"/>
      <w:numFmt w:val="bullet"/>
      <w:lvlText w:val="•"/>
      <w:lvlJc w:val="left"/>
      <w:pPr>
        <w:tabs>
          <w:tab w:val="num" w:pos="5760"/>
        </w:tabs>
        <w:ind w:left="5760" w:hanging="360"/>
      </w:pPr>
      <w:rPr>
        <w:rFonts w:ascii="Arial" w:hAnsi="Arial" w:cs="Times New Roman" w:hint="default"/>
      </w:rPr>
    </w:lvl>
    <w:lvl w:ilvl="8" w:tplc="87402B08">
      <w:start w:val="1"/>
      <w:numFmt w:val="bullet"/>
      <w:lvlText w:val="•"/>
      <w:lvlJc w:val="left"/>
      <w:pPr>
        <w:tabs>
          <w:tab w:val="num" w:pos="6480"/>
        </w:tabs>
        <w:ind w:left="6480" w:hanging="360"/>
      </w:pPr>
      <w:rPr>
        <w:rFonts w:ascii="Arial" w:hAnsi="Arial" w:cs="Times New Roman" w:hint="default"/>
      </w:rPr>
    </w:lvl>
  </w:abstractNum>
  <w:abstractNum w:abstractNumId="79" w15:restartNumberingAfterBreak="0">
    <w:nsid w:val="693A2E3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69790F9D"/>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1" w15:restartNumberingAfterBreak="0">
    <w:nsid w:val="69813830"/>
    <w:multiLevelType w:val="hybridMultilevel"/>
    <w:tmpl w:val="7A687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6B2075FE"/>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D6A5772"/>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5" w15:restartNumberingAfterBreak="0">
    <w:nsid w:val="6FC92FA3"/>
    <w:multiLevelType w:val="hybridMultilevel"/>
    <w:tmpl w:val="19320E62"/>
    <w:lvl w:ilvl="0" w:tplc="CD6EA6A8">
      <w:start w:val="1"/>
      <w:numFmt w:val="bullet"/>
      <w:lvlText w:val="-"/>
      <w:lvlJc w:val="left"/>
      <w:pPr>
        <w:ind w:left="760" w:hanging="360"/>
      </w:pPr>
      <w:rPr>
        <w:rFonts w:ascii="맑은 고딕" w:eastAsia="맑은 고딕" w:hAnsi="맑은 고딕" w:cs="굴림" w:hint="eastAsia"/>
        <w:color w:val="auto"/>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6"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8"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0" w15:restartNumberingAfterBreak="0">
    <w:nsid w:val="74F360CB"/>
    <w:multiLevelType w:val="hybridMultilevel"/>
    <w:tmpl w:val="1B1AF7A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7217BB3"/>
    <w:multiLevelType w:val="hybridMultilevel"/>
    <w:tmpl w:val="E1F876B4"/>
    <w:lvl w:ilvl="0" w:tplc="04090003">
      <w:start w:val="1"/>
      <w:numFmt w:val="bullet"/>
      <w:lvlText w:val=""/>
      <w:lvlJc w:val="left"/>
      <w:pPr>
        <w:ind w:left="785" w:hanging="360"/>
      </w:pPr>
      <w:rPr>
        <w:rFonts w:ascii="Wingdings" w:hAnsi="Wingdings" w:hint="default"/>
      </w:rPr>
    </w:lvl>
    <w:lvl w:ilvl="1" w:tplc="0409000B">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93" w15:restartNumberingAfterBreak="0">
    <w:nsid w:val="7DE93006"/>
    <w:multiLevelType w:val="hybridMultilevel"/>
    <w:tmpl w:val="5622B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EFF4037"/>
    <w:multiLevelType w:val="hybridMultilevel"/>
    <w:tmpl w:val="73A6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5" w15:restartNumberingAfterBreak="0">
    <w:nsid w:val="7F702FE5"/>
    <w:multiLevelType w:val="hybridMultilevel"/>
    <w:tmpl w:val="C09EF7A0"/>
    <w:lvl w:ilvl="0" w:tplc="DB200A20">
      <w:start w:val="4"/>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num w:numId="1">
    <w:abstractNumId w:val="89"/>
  </w:num>
  <w:num w:numId="2">
    <w:abstractNumId w:val="86"/>
  </w:num>
  <w:num w:numId="3">
    <w:abstractNumId w:val="87"/>
  </w:num>
  <w:num w:numId="4">
    <w:abstractNumId w:val="91"/>
  </w:num>
  <w:num w:numId="5">
    <w:abstractNumId w:val="6"/>
  </w:num>
  <w:num w:numId="6">
    <w:abstractNumId w:val="21"/>
  </w:num>
  <w:num w:numId="7">
    <w:abstractNumId w:val="61"/>
  </w:num>
  <w:num w:numId="8">
    <w:abstractNumId w:val="30"/>
  </w:num>
  <w:num w:numId="9">
    <w:abstractNumId w:val="60"/>
  </w:num>
  <w:num w:numId="10">
    <w:abstractNumId w:val="35"/>
  </w:num>
  <w:num w:numId="11">
    <w:abstractNumId w:val="51"/>
  </w:num>
  <w:num w:numId="12">
    <w:abstractNumId w:val="46"/>
  </w:num>
  <w:num w:numId="13">
    <w:abstractNumId w:val="81"/>
  </w:num>
  <w:num w:numId="14">
    <w:abstractNumId w:val="90"/>
  </w:num>
  <w:num w:numId="15">
    <w:abstractNumId w:val="28"/>
  </w:num>
  <w:num w:numId="16">
    <w:abstractNumId w:val="87"/>
  </w:num>
  <w:num w:numId="17">
    <w:abstractNumId w:val="87"/>
  </w:num>
  <w:num w:numId="18">
    <w:abstractNumId w:val="82"/>
  </w:num>
  <w:num w:numId="19">
    <w:abstractNumId w:val="40"/>
  </w:num>
  <w:num w:numId="20">
    <w:abstractNumId w:val="18"/>
  </w:num>
  <w:num w:numId="21">
    <w:abstractNumId w:val="17"/>
  </w:num>
  <w:num w:numId="22">
    <w:abstractNumId w:val="56"/>
  </w:num>
  <w:num w:numId="23">
    <w:abstractNumId w:val="41"/>
  </w:num>
  <w:num w:numId="24">
    <w:abstractNumId w:val="72"/>
  </w:num>
  <w:num w:numId="25">
    <w:abstractNumId w:val="71"/>
  </w:num>
  <w:num w:numId="26">
    <w:abstractNumId w:val="11"/>
  </w:num>
  <w:num w:numId="27">
    <w:abstractNumId w:val="92"/>
  </w:num>
  <w:num w:numId="28">
    <w:abstractNumId w:val="54"/>
  </w:num>
  <w:num w:numId="29">
    <w:abstractNumId w:val="66"/>
  </w:num>
  <w:num w:numId="30">
    <w:abstractNumId w:val="64"/>
  </w:num>
  <w:num w:numId="31">
    <w:abstractNumId w:val="74"/>
  </w:num>
  <w:num w:numId="32">
    <w:abstractNumId w:val="14"/>
  </w:num>
  <w:num w:numId="33">
    <w:abstractNumId w:val="31"/>
  </w:num>
  <w:num w:numId="34">
    <w:abstractNumId w:val="59"/>
  </w:num>
  <w:num w:numId="35">
    <w:abstractNumId w:val="32"/>
  </w:num>
  <w:num w:numId="36">
    <w:abstractNumId w:val="7"/>
  </w:num>
  <w:num w:numId="37">
    <w:abstractNumId w:val="22"/>
  </w:num>
  <w:num w:numId="38">
    <w:abstractNumId w:val="63"/>
  </w:num>
  <w:num w:numId="39">
    <w:abstractNumId w:val="25"/>
  </w:num>
  <w:num w:numId="40">
    <w:abstractNumId w:val="87"/>
  </w:num>
  <w:num w:numId="41">
    <w:abstractNumId w:val="87"/>
  </w:num>
  <w:num w:numId="42">
    <w:abstractNumId w:val="78"/>
  </w:num>
  <w:num w:numId="43">
    <w:abstractNumId w:val="8"/>
  </w:num>
  <w:num w:numId="44">
    <w:abstractNumId w:val="73"/>
  </w:num>
  <w:num w:numId="45">
    <w:abstractNumId w:val="53"/>
  </w:num>
  <w:num w:numId="46">
    <w:abstractNumId w:val="1"/>
  </w:num>
  <w:num w:numId="47">
    <w:abstractNumId w:val="37"/>
  </w:num>
  <w:num w:numId="48">
    <w:abstractNumId w:val="75"/>
  </w:num>
  <w:num w:numId="49">
    <w:abstractNumId w:val="49"/>
  </w:num>
  <w:num w:numId="50">
    <w:abstractNumId w:val="87"/>
  </w:num>
  <w:num w:numId="51">
    <w:abstractNumId w:val="95"/>
  </w:num>
  <w:num w:numId="52">
    <w:abstractNumId w:val="12"/>
  </w:num>
  <w:num w:numId="53">
    <w:abstractNumId w:val="23"/>
  </w:num>
  <w:num w:numId="54">
    <w:abstractNumId w:val="15"/>
  </w:num>
  <w:num w:numId="55">
    <w:abstractNumId w:val="52"/>
  </w:num>
  <w:num w:numId="56">
    <w:abstractNumId w:val="13"/>
  </w:num>
  <w:num w:numId="57">
    <w:abstractNumId w:val="89"/>
  </w:num>
  <w:num w:numId="58">
    <w:abstractNumId w:val="19"/>
  </w:num>
  <w:num w:numId="59">
    <w:abstractNumId w:val="9"/>
  </w:num>
  <w:num w:numId="60">
    <w:abstractNumId w:val="45"/>
  </w:num>
  <w:num w:numId="61">
    <w:abstractNumId w:val="65"/>
  </w:num>
  <w:num w:numId="62">
    <w:abstractNumId w:val="70"/>
  </w:num>
  <w:num w:numId="63">
    <w:abstractNumId w:val="26"/>
  </w:num>
  <w:num w:numId="64">
    <w:abstractNumId w:val="55"/>
  </w:num>
  <w:num w:numId="65">
    <w:abstractNumId w:val="16"/>
  </w:num>
  <w:num w:numId="66">
    <w:abstractNumId w:val="34"/>
  </w:num>
  <w:num w:numId="67">
    <w:abstractNumId w:val="38"/>
  </w:num>
  <w:num w:numId="68">
    <w:abstractNumId w:val="33"/>
  </w:num>
  <w:num w:numId="69">
    <w:abstractNumId w:val="85"/>
  </w:num>
  <w:num w:numId="70">
    <w:abstractNumId w:val="10"/>
  </w:num>
  <w:num w:numId="7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2">
    <w:abstractNumId w:val="57"/>
  </w:num>
  <w:num w:numId="73">
    <w:abstractNumId w:val="2"/>
  </w:num>
  <w:num w:numId="7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89"/>
  </w:num>
  <w:num w:numId="100">
    <w:abstractNumId w:val="44"/>
  </w:num>
  <w:num w:numId="101">
    <w:abstractNumId w:val="4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3"/>
  </w:num>
  <w:num w:numId="103">
    <w:abstractNumId w:val="42"/>
  </w:num>
  <w:num w:numId="104">
    <w:abstractNumId w:val="43"/>
  </w:num>
  <w:num w:numId="105">
    <w:abstractNumId w:val="27"/>
  </w:num>
  <w:num w:numId="106">
    <w:abstractNumId w:val="47"/>
  </w:num>
  <w:numIdMacAtCleanup w:val="10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won Kang (LGE)">
    <w15:presenceInfo w15:providerId="None" w15:userId="Jiwon Kang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53B4"/>
    <w:rsid w:val="0000599F"/>
    <w:rsid w:val="00005A5E"/>
    <w:rsid w:val="00006109"/>
    <w:rsid w:val="000069FE"/>
    <w:rsid w:val="00006FA4"/>
    <w:rsid w:val="00006FA7"/>
    <w:rsid w:val="0001040E"/>
    <w:rsid w:val="000109C1"/>
    <w:rsid w:val="00010D28"/>
    <w:rsid w:val="000117AF"/>
    <w:rsid w:val="00011880"/>
    <w:rsid w:val="00011CE6"/>
    <w:rsid w:val="00012B12"/>
    <w:rsid w:val="00012BF3"/>
    <w:rsid w:val="00013B73"/>
    <w:rsid w:val="000143C4"/>
    <w:rsid w:val="00014FFB"/>
    <w:rsid w:val="00015218"/>
    <w:rsid w:val="000152A1"/>
    <w:rsid w:val="00015801"/>
    <w:rsid w:val="00015856"/>
    <w:rsid w:val="00015B25"/>
    <w:rsid w:val="000167B4"/>
    <w:rsid w:val="00016853"/>
    <w:rsid w:val="00017177"/>
    <w:rsid w:val="00017391"/>
    <w:rsid w:val="00020230"/>
    <w:rsid w:val="000203B8"/>
    <w:rsid w:val="00020ACC"/>
    <w:rsid w:val="00020C18"/>
    <w:rsid w:val="0002117B"/>
    <w:rsid w:val="00021250"/>
    <w:rsid w:val="00021743"/>
    <w:rsid w:val="00021829"/>
    <w:rsid w:val="00021E63"/>
    <w:rsid w:val="000227EC"/>
    <w:rsid w:val="00022872"/>
    <w:rsid w:val="00022CEB"/>
    <w:rsid w:val="00023098"/>
    <w:rsid w:val="00023170"/>
    <w:rsid w:val="00023179"/>
    <w:rsid w:val="000233B5"/>
    <w:rsid w:val="000234E4"/>
    <w:rsid w:val="00024529"/>
    <w:rsid w:val="000246E3"/>
    <w:rsid w:val="00024FAD"/>
    <w:rsid w:val="000253F9"/>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6632"/>
    <w:rsid w:val="00036716"/>
    <w:rsid w:val="00036B2B"/>
    <w:rsid w:val="0003751B"/>
    <w:rsid w:val="000401A6"/>
    <w:rsid w:val="00041768"/>
    <w:rsid w:val="00042B67"/>
    <w:rsid w:val="00042F21"/>
    <w:rsid w:val="00043370"/>
    <w:rsid w:val="000439E9"/>
    <w:rsid w:val="00043D66"/>
    <w:rsid w:val="00044095"/>
    <w:rsid w:val="00044355"/>
    <w:rsid w:val="00044928"/>
    <w:rsid w:val="00044BE9"/>
    <w:rsid w:val="00045E0F"/>
    <w:rsid w:val="000460E5"/>
    <w:rsid w:val="0004747E"/>
    <w:rsid w:val="00047687"/>
    <w:rsid w:val="000477F3"/>
    <w:rsid w:val="00047E1A"/>
    <w:rsid w:val="00050026"/>
    <w:rsid w:val="0005046B"/>
    <w:rsid w:val="000509BA"/>
    <w:rsid w:val="00051AB5"/>
    <w:rsid w:val="00052C04"/>
    <w:rsid w:val="00052F40"/>
    <w:rsid w:val="00053067"/>
    <w:rsid w:val="000537E4"/>
    <w:rsid w:val="000549D0"/>
    <w:rsid w:val="00056171"/>
    <w:rsid w:val="00056913"/>
    <w:rsid w:val="00056D9D"/>
    <w:rsid w:val="00057A4F"/>
    <w:rsid w:val="00057E5A"/>
    <w:rsid w:val="00062E4E"/>
    <w:rsid w:val="0006339C"/>
    <w:rsid w:val="0006414D"/>
    <w:rsid w:val="00065318"/>
    <w:rsid w:val="00065374"/>
    <w:rsid w:val="000654A9"/>
    <w:rsid w:val="00065775"/>
    <w:rsid w:val="00065BFA"/>
    <w:rsid w:val="00066540"/>
    <w:rsid w:val="00066D7C"/>
    <w:rsid w:val="00067126"/>
    <w:rsid w:val="0006713A"/>
    <w:rsid w:val="00067820"/>
    <w:rsid w:val="0007083B"/>
    <w:rsid w:val="00070B7A"/>
    <w:rsid w:val="00071391"/>
    <w:rsid w:val="00071522"/>
    <w:rsid w:val="00071D9D"/>
    <w:rsid w:val="000728E5"/>
    <w:rsid w:val="00072AC3"/>
    <w:rsid w:val="00073956"/>
    <w:rsid w:val="00073A7C"/>
    <w:rsid w:val="00074087"/>
    <w:rsid w:val="00074DE7"/>
    <w:rsid w:val="00074FC5"/>
    <w:rsid w:val="00075115"/>
    <w:rsid w:val="00075B09"/>
    <w:rsid w:val="00076944"/>
    <w:rsid w:val="00076FEF"/>
    <w:rsid w:val="0007704D"/>
    <w:rsid w:val="00077258"/>
    <w:rsid w:val="00080494"/>
    <w:rsid w:val="000807B5"/>
    <w:rsid w:val="000809E2"/>
    <w:rsid w:val="00080BB4"/>
    <w:rsid w:val="00080C05"/>
    <w:rsid w:val="00081316"/>
    <w:rsid w:val="00081512"/>
    <w:rsid w:val="00081675"/>
    <w:rsid w:val="00083F4B"/>
    <w:rsid w:val="0008416B"/>
    <w:rsid w:val="000846BE"/>
    <w:rsid w:val="00084BC0"/>
    <w:rsid w:val="00085408"/>
    <w:rsid w:val="000866D4"/>
    <w:rsid w:val="00086D9D"/>
    <w:rsid w:val="000871C5"/>
    <w:rsid w:val="00087992"/>
    <w:rsid w:val="00087ECE"/>
    <w:rsid w:val="00090513"/>
    <w:rsid w:val="00090E71"/>
    <w:rsid w:val="000917D1"/>
    <w:rsid w:val="00091E4A"/>
    <w:rsid w:val="00092023"/>
    <w:rsid w:val="000933EE"/>
    <w:rsid w:val="00093694"/>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2781"/>
    <w:rsid w:val="000A2798"/>
    <w:rsid w:val="000A2DA3"/>
    <w:rsid w:val="000A2E86"/>
    <w:rsid w:val="000A307C"/>
    <w:rsid w:val="000A318A"/>
    <w:rsid w:val="000A3A85"/>
    <w:rsid w:val="000A3B37"/>
    <w:rsid w:val="000A4097"/>
    <w:rsid w:val="000A4605"/>
    <w:rsid w:val="000A489A"/>
    <w:rsid w:val="000A5824"/>
    <w:rsid w:val="000A5CD2"/>
    <w:rsid w:val="000A5D29"/>
    <w:rsid w:val="000A5EDA"/>
    <w:rsid w:val="000A7226"/>
    <w:rsid w:val="000A7F41"/>
    <w:rsid w:val="000B0B1B"/>
    <w:rsid w:val="000B1942"/>
    <w:rsid w:val="000B2822"/>
    <w:rsid w:val="000B2E01"/>
    <w:rsid w:val="000B3E8F"/>
    <w:rsid w:val="000B4C80"/>
    <w:rsid w:val="000B517B"/>
    <w:rsid w:val="000B53C0"/>
    <w:rsid w:val="000B6313"/>
    <w:rsid w:val="000B7855"/>
    <w:rsid w:val="000B795A"/>
    <w:rsid w:val="000C0DBF"/>
    <w:rsid w:val="000C155B"/>
    <w:rsid w:val="000C1D7C"/>
    <w:rsid w:val="000C1E02"/>
    <w:rsid w:val="000C2ACA"/>
    <w:rsid w:val="000C3808"/>
    <w:rsid w:val="000C3B08"/>
    <w:rsid w:val="000C3B6D"/>
    <w:rsid w:val="000C3BD4"/>
    <w:rsid w:val="000C3C54"/>
    <w:rsid w:val="000C4233"/>
    <w:rsid w:val="000C4361"/>
    <w:rsid w:val="000C6F26"/>
    <w:rsid w:val="000C6F82"/>
    <w:rsid w:val="000C6FB0"/>
    <w:rsid w:val="000C7433"/>
    <w:rsid w:val="000D09D9"/>
    <w:rsid w:val="000D0AAB"/>
    <w:rsid w:val="000D17B3"/>
    <w:rsid w:val="000D1C19"/>
    <w:rsid w:val="000D1F6F"/>
    <w:rsid w:val="000D2947"/>
    <w:rsid w:val="000D3D4C"/>
    <w:rsid w:val="000D3F0F"/>
    <w:rsid w:val="000D4057"/>
    <w:rsid w:val="000D4376"/>
    <w:rsid w:val="000D4BB0"/>
    <w:rsid w:val="000D4CE7"/>
    <w:rsid w:val="000D5617"/>
    <w:rsid w:val="000D57B3"/>
    <w:rsid w:val="000D65FD"/>
    <w:rsid w:val="000D760E"/>
    <w:rsid w:val="000E1346"/>
    <w:rsid w:val="000E1C78"/>
    <w:rsid w:val="000E1E9D"/>
    <w:rsid w:val="000E29B9"/>
    <w:rsid w:val="000E2BD5"/>
    <w:rsid w:val="000E3674"/>
    <w:rsid w:val="000E4090"/>
    <w:rsid w:val="000E4FF1"/>
    <w:rsid w:val="000E5298"/>
    <w:rsid w:val="000E5797"/>
    <w:rsid w:val="000E5B36"/>
    <w:rsid w:val="000E6050"/>
    <w:rsid w:val="000E6941"/>
    <w:rsid w:val="000E72E0"/>
    <w:rsid w:val="000E7398"/>
    <w:rsid w:val="000E7B4F"/>
    <w:rsid w:val="000F0C98"/>
    <w:rsid w:val="000F1FCC"/>
    <w:rsid w:val="000F24B9"/>
    <w:rsid w:val="000F2588"/>
    <w:rsid w:val="000F2822"/>
    <w:rsid w:val="000F2E1F"/>
    <w:rsid w:val="000F2FDB"/>
    <w:rsid w:val="000F3884"/>
    <w:rsid w:val="000F398D"/>
    <w:rsid w:val="000F4008"/>
    <w:rsid w:val="000F4258"/>
    <w:rsid w:val="000F541A"/>
    <w:rsid w:val="000F58E4"/>
    <w:rsid w:val="000F605A"/>
    <w:rsid w:val="000F643A"/>
    <w:rsid w:val="000F6453"/>
    <w:rsid w:val="000F74FE"/>
    <w:rsid w:val="00100248"/>
    <w:rsid w:val="0010053B"/>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6BD"/>
    <w:rsid w:val="0010760A"/>
    <w:rsid w:val="001076A7"/>
    <w:rsid w:val="00107B6D"/>
    <w:rsid w:val="001104B6"/>
    <w:rsid w:val="00111CC3"/>
    <w:rsid w:val="00112461"/>
    <w:rsid w:val="00112E98"/>
    <w:rsid w:val="00114DA1"/>
    <w:rsid w:val="0011557F"/>
    <w:rsid w:val="001155C3"/>
    <w:rsid w:val="00115610"/>
    <w:rsid w:val="0011617B"/>
    <w:rsid w:val="00117B61"/>
    <w:rsid w:val="0012133A"/>
    <w:rsid w:val="00121E9E"/>
    <w:rsid w:val="00121EB1"/>
    <w:rsid w:val="00122463"/>
    <w:rsid w:val="00122748"/>
    <w:rsid w:val="001227D4"/>
    <w:rsid w:val="00123173"/>
    <w:rsid w:val="00123B6E"/>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CD7"/>
    <w:rsid w:val="001366D0"/>
    <w:rsid w:val="00137743"/>
    <w:rsid w:val="0013782A"/>
    <w:rsid w:val="0013799F"/>
    <w:rsid w:val="00137B7D"/>
    <w:rsid w:val="00137C3B"/>
    <w:rsid w:val="00137E97"/>
    <w:rsid w:val="00140292"/>
    <w:rsid w:val="001406AD"/>
    <w:rsid w:val="00140E87"/>
    <w:rsid w:val="00141048"/>
    <w:rsid w:val="0014194A"/>
    <w:rsid w:val="00141C1E"/>
    <w:rsid w:val="00141DDE"/>
    <w:rsid w:val="001422FB"/>
    <w:rsid w:val="001439D7"/>
    <w:rsid w:val="0014451F"/>
    <w:rsid w:val="00144DB6"/>
    <w:rsid w:val="00146AAF"/>
    <w:rsid w:val="00147BD6"/>
    <w:rsid w:val="001506CA"/>
    <w:rsid w:val="001511DA"/>
    <w:rsid w:val="001516BC"/>
    <w:rsid w:val="00152135"/>
    <w:rsid w:val="001521C8"/>
    <w:rsid w:val="00152983"/>
    <w:rsid w:val="00153092"/>
    <w:rsid w:val="0015326B"/>
    <w:rsid w:val="00153590"/>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0B4D"/>
    <w:rsid w:val="0016109F"/>
    <w:rsid w:val="0016259D"/>
    <w:rsid w:val="001625A8"/>
    <w:rsid w:val="00162798"/>
    <w:rsid w:val="00162B5D"/>
    <w:rsid w:val="00163549"/>
    <w:rsid w:val="001639D7"/>
    <w:rsid w:val="00163DB1"/>
    <w:rsid w:val="00164DCF"/>
    <w:rsid w:val="0016589A"/>
    <w:rsid w:val="00166025"/>
    <w:rsid w:val="001669CA"/>
    <w:rsid w:val="00167213"/>
    <w:rsid w:val="001676C3"/>
    <w:rsid w:val="00170531"/>
    <w:rsid w:val="0017283D"/>
    <w:rsid w:val="00172B93"/>
    <w:rsid w:val="00173419"/>
    <w:rsid w:val="0017489B"/>
    <w:rsid w:val="00174AA5"/>
    <w:rsid w:val="00174E2B"/>
    <w:rsid w:val="001752F2"/>
    <w:rsid w:val="00175D34"/>
    <w:rsid w:val="00176805"/>
    <w:rsid w:val="001771F6"/>
    <w:rsid w:val="0017788B"/>
    <w:rsid w:val="00177EA6"/>
    <w:rsid w:val="00180A12"/>
    <w:rsid w:val="0018109F"/>
    <w:rsid w:val="001826A8"/>
    <w:rsid w:val="00182914"/>
    <w:rsid w:val="00182FD6"/>
    <w:rsid w:val="00184C11"/>
    <w:rsid w:val="0018580E"/>
    <w:rsid w:val="001859AB"/>
    <w:rsid w:val="00185ADC"/>
    <w:rsid w:val="001868BA"/>
    <w:rsid w:val="00187448"/>
    <w:rsid w:val="001877DD"/>
    <w:rsid w:val="0019130B"/>
    <w:rsid w:val="00192250"/>
    <w:rsid w:val="001928F3"/>
    <w:rsid w:val="00192EDB"/>
    <w:rsid w:val="001936E7"/>
    <w:rsid w:val="00193B25"/>
    <w:rsid w:val="00193EAC"/>
    <w:rsid w:val="001949F4"/>
    <w:rsid w:val="00194AB6"/>
    <w:rsid w:val="00195292"/>
    <w:rsid w:val="001956D6"/>
    <w:rsid w:val="001958D9"/>
    <w:rsid w:val="00195A9A"/>
    <w:rsid w:val="00195F5C"/>
    <w:rsid w:val="00197567"/>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C80"/>
    <w:rsid w:val="001A4063"/>
    <w:rsid w:val="001A4935"/>
    <w:rsid w:val="001A4D87"/>
    <w:rsid w:val="001A55D2"/>
    <w:rsid w:val="001A5969"/>
    <w:rsid w:val="001A5C70"/>
    <w:rsid w:val="001A5E3F"/>
    <w:rsid w:val="001A71A2"/>
    <w:rsid w:val="001A794B"/>
    <w:rsid w:val="001A79ED"/>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BEA"/>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10A7"/>
    <w:rsid w:val="001D184C"/>
    <w:rsid w:val="001D1DE9"/>
    <w:rsid w:val="001D2163"/>
    <w:rsid w:val="001D2EAE"/>
    <w:rsid w:val="001D332E"/>
    <w:rsid w:val="001D3579"/>
    <w:rsid w:val="001D3685"/>
    <w:rsid w:val="001D3C3C"/>
    <w:rsid w:val="001D3FD0"/>
    <w:rsid w:val="001D4603"/>
    <w:rsid w:val="001D47F5"/>
    <w:rsid w:val="001D4B41"/>
    <w:rsid w:val="001D4BFB"/>
    <w:rsid w:val="001D5A74"/>
    <w:rsid w:val="001D5A84"/>
    <w:rsid w:val="001D608B"/>
    <w:rsid w:val="001D6E19"/>
    <w:rsid w:val="001D6EDD"/>
    <w:rsid w:val="001D736D"/>
    <w:rsid w:val="001D7783"/>
    <w:rsid w:val="001D788D"/>
    <w:rsid w:val="001E1C2C"/>
    <w:rsid w:val="001E1FCF"/>
    <w:rsid w:val="001E48DA"/>
    <w:rsid w:val="001E4C9B"/>
    <w:rsid w:val="001E6451"/>
    <w:rsid w:val="001E6680"/>
    <w:rsid w:val="001E697D"/>
    <w:rsid w:val="001E727C"/>
    <w:rsid w:val="001E74D3"/>
    <w:rsid w:val="001F113D"/>
    <w:rsid w:val="001F125E"/>
    <w:rsid w:val="001F139F"/>
    <w:rsid w:val="001F13D8"/>
    <w:rsid w:val="001F1C19"/>
    <w:rsid w:val="001F1D02"/>
    <w:rsid w:val="001F2B62"/>
    <w:rsid w:val="001F3455"/>
    <w:rsid w:val="001F3C88"/>
    <w:rsid w:val="001F3D05"/>
    <w:rsid w:val="001F3DD3"/>
    <w:rsid w:val="001F495C"/>
    <w:rsid w:val="001F49CC"/>
    <w:rsid w:val="001F5486"/>
    <w:rsid w:val="001F5FE3"/>
    <w:rsid w:val="001F66FE"/>
    <w:rsid w:val="001F6855"/>
    <w:rsid w:val="001F6A76"/>
    <w:rsid w:val="002014BE"/>
    <w:rsid w:val="002015AA"/>
    <w:rsid w:val="00201EC7"/>
    <w:rsid w:val="0020275F"/>
    <w:rsid w:val="00202A7A"/>
    <w:rsid w:val="00202BA0"/>
    <w:rsid w:val="0020344D"/>
    <w:rsid w:val="002034CB"/>
    <w:rsid w:val="0020397E"/>
    <w:rsid w:val="00203A15"/>
    <w:rsid w:val="002040AF"/>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34B6"/>
    <w:rsid w:val="002135C5"/>
    <w:rsid w:val="0021365D"/>
    <w:rsid w:val="00213B05"/>
    <w:rsid w:val="00215A1B"/>
    <w:rsid w:val="00215CA4"/>
    <w:rsid w:val="00215FFF"/>
    <w:rsid w:val="00216557"/>
    <w:rsid w:val="00216F23"/>
    <w:rsid w:val="00216FD8"/>
    <w:rsid w:val="00217943"/>
    <w:rsid w:val="00217A68"/>
    <w:rsid w:val="00220DAB"/>
    <w:rsid w:val="00221573"/>
    <w:rsid w:val="0022228A"/>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3005D"/>
    <w:rsid w:val="00230AF1"/>
    <w:rsid w:val="00232862"/>
    <w:rsid w:val="00232EED"/>
    <w:rsid w:val="002331B7"/>
    <w:rsid w:val="00234064"/>
    <w:rsid w:val="00234CA4"/>
    <w:rsid w:val="002357DC"/>
    <w:rsid w:val="002359CB"/>
    <w:rsid w:val="00240D13"/>
    <w:rsid w:val="00240FE1"/>
    <w:rsid w:val="00241CFA"/>
    <w:rsid w:val="002422C4"/>
    <w:rsid w:val="0024256E"/>
    <w:rsid w:val="002428C6"/>
    <w:rsid w:val="00242EB2"/>
    <w:rsid w:val="00243853"/>
    <w:rsid w:val="002438B3"/>
    <w:rsid w:val="00243ECC"/>
    <w:rsid w:val="002441BB"/>
    <w:rsid w:val="002445AE"/>
    <w:rsid w:val="00244D99"/>
    <w:rsid w:val="00245978"/>
    <w:rsid w:val="002473CA"/>
    <w:rsid w:val="002474E1"/>
    <w:rsid w:val="00247CB3"/>
    <w:rsid w:val="00250670"/>
    <w:rsid w:val="002508F5"/>
    <w:rsid w:val="00250D44"/>
    <w:rsid w:val="00252DD8"/>
    <w:rsid w:val="002530A3"/>
    <w:rsid w:val="002541DD"/>
    <w:rsid w:val="00254D03"/>
    <w:rsid w:val="0025635D"/>
    <w:rsid w:val="002565FC"/>
    <w:rsid w:val="002569CD"/>
    <w:rsid w:val="002578D5"/>
    <w:rsid w:val="00257A31"/>
    <w:rsid w:val="00260D9E"/>
    <w:rsid w:val="00260DD1"/>
    <w:rsid w:val="00261B5F"/>
    <w:rsid w:val="00261DDD"/>
    <w:rsid w:val="0026204A"/>
    <w:rsid w:val="00262335"/>
    <w:rsid w:val="00263622"/>
    <w:rsid w:val="00264428"/>
    <w:rsid w:val="0026489D"/>
    <w:rsid w:val="00264C1B"/>
    <w:rsid w:val="00264DE6"/>
    <w:rsid w:val="00265AB7"/>
    <w:rsid w:val="002665FE"/>
    <w:rsid w:val="00266810"/>
    <w:rsid w:val="002707DA"/>
    <w:rsid w:val="002708F7"/>
    <w:rsid w:val="00270F03"/>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800B7"/>
    <w:rsid w:val="002801F1"/>
    <w:rsid w:val="00281745"/>
    <w:rsid w:val="00283523"/>
    <w:rsid w:val="00285B42"/>
    <w:rsid w:val="0028647E"/>
    <w:rsid w:val="00286A08"/>
    <w:rsid w:val="00290064"/>
    <w:rsid w:val="0029015B"/>
    <w:rsid w:val="00290713"/>
    <w:rsid w:val="00290FA3"/>
    <w:rsid w:val="0029233F"/>
    <w:rsid w:val="00292741"/>
    <w:rsid w:val="00292836"/>
    <w:rsid w:val="00292DCE"/>
    <w:rsid w:val="002937B7"/>
    <w:rsid w:val="002938D0"/>
    <w:rsid w:val="00293A7E"/>
    <w:rsid w:val="00294CE9"/>
    <w:rsid w:val="00294E85"/>
    <w:rsid w:val="00295EC8"/>
    <w:rsid w:val="0029622C"/>
    <w:rsid w:val="002962B9"/>
    <w:rsid w:val="00297025"/>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21DD"/>
    <w:rsid w:val="002B2548"/>
    <w:rsid w:val="002B261B"/>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C0E09"/>
    <w:rsid w:val="002C1521"/>
    <w:rsid w:val="002C1604"/>
    <w:rsid w:val="002C28EE"/>
    <w:rsid w:val="002C3BE0"/>
    <w:rsid w:val="002C4FB5"/>
    <w:rsid w:val="002C59D1"/>
    <w:rsid w:val="002C64DF"/>
    <w:rsid w:val="002C6C61"/>
    <w:rsid w:val="002C726F"/>
    <w:rsid w:val="002D08D7"/>
    <w:rsid w:val="002D090A"/>
    <w:rsid w:val="002D117B"/>
    <w:rsid w:val="002D2978"/>
    <w:rsid w:val="002D2AFF"/>
    <w:rsid w:val="002D2EB7"/>
    <w:rsid w:val="002D31A7"/>
    <w:rsid w:val="002D32F3"/>
    <w:rsid w:val="002D3926"/>
    <w:rsid w:val="002D42BD"/>
    <w:rsid w:val="002D483B"/>
    <w:rsid w:val="002D52D7"/>
    <w:rsid w:val="002D5A3D"/>
    <w:rsid w:val="002D5BFD"/>
    <w:rsid w:val="002D5CB7"/>
    <w:rsid w:val="002D5D4D"/>
    <w:rsid w:val="002D6BBA"/>
    <w:rsid w:val="002D6E5C"/>
    <w:rsid w:val="002D7030"/>
    <w:rsid w:val="002D73B8"/>
    <w:rsid w:val="002D7435"/>
    <w:rsid w:val="002D7605"/>
    <w:rsid w:val="002D78E1"/>
    <w:rsid w:val="002E0167"/>
    <w:rsid w:val="002E0F2D"/>
    <w:rsid w:val="002E110C"/>
    <w:rsid w:val="002E1B31"/>
    <w:rsid w:val="002E258A"/>
    <w:rsid w:val="002E2B32"/>
    <w:rsid w:val="002E2C51"/>
    <w:rsid w:val="002E4810"/>
    <w:rsid w:val="002E5234"/>
    <w:rsid w:val="002E5DC3"/>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27B7"/>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F19"/>
    <w:rsid w:val="00325111"/>
    <w:rsid w:val="00326B22"/>
    <w:rsid w:val="0032712E"/>
    <w:rsid w:val="00330566"/>
    <w:rsid w:val="003308D1"/>
    <w:rsid w:val="00330DE5"/>
    <w:rsid w:val="0033151C"/>
    <w:rsid w:val="00331985"/>
    <w:rsid w:val="00331E57"/>
    <w:rsid w:val="00331E98"/>
    <w:rsid w:val="00332873"/>
    <w:rsid w:val="0033299C"/>
    <w:rsid w:val="0033339B"/>
    <w:rsid w:val="003334BA"/>
    <w:rsid w:val="00333683"/>
    <w:rsid w:val="0033402E"/>
    <w:rsid w:val="00334B96"/>
    <w:rsid w:val="00335288"/>
    <w:rsid w:val="003356DD"/>
    <w:rsid w:val="003364C7"/>
    <w:rsid w:val="0034038D"/>
    <w:rsid w:val="00340516"/>
    <w:rsid w:val="00340CC6"/>
    <w:rsid w:val="0034145C"/>
    <w:rsid w:val="00342130"/>
    <w:rsid w:val="00342E44"/>
    <w:rsid w:val="00343603"/>
    <w:rsid w:val="003436EA"/>
    <w:rsid w:val="00344C4D"/>
    <w:rsid w:val="00344CD6"/>
    <w:rsid w:val="00344D32"/>
    <w:rsid w:val="00345521"/>
    <w:rsid w:val="003456A3"/>
    <w:rsid w:val="003456D0"/>
    <w:rsid w:val="003460F4"/>
    <w:rsid w:val="003467A1"/>
    <w:rsid w:val="003473A8"/>
    <w:rsid w:val="0035034B"/>
    <w:rsid w:val="00350E75"/>
    <w:rsid w:val="0035226E"/>
    <w:rsid w:val="00352996"/>
    <w:rsid w:val="00353B29"/>
    <w:rsid w:val="00353E12"/>
    <w:rsid w:val="0035425E"/>
    <w:rsid w:val="00354AC2"/>
    <w:rsid w:val="00354F39"/>
    <w:rsid w:val="003553C4"/>
    <w:rsid w:val="003555C2"/>
    <w:rsid w:val="00355761"/>
    <w:rsid w:val="00355A4B"/>
    <w:rsid w:val="00355F53"/>
    <w:rsid w:val="00356300"/>
    <w:rsid w:val="00356807"/>
    <w:rsid w:val="003577B9"/>
    <w:rsid w:val="00357C04"/>
    <w:rsid w:val="003602EF"/>
    <w:rsid w:val="003623FE"/>
    <w:rsid w:val="00362F83"/>
    <w:rsid w:val="0036304D"/>
    <w:rsid w:val="00363396"/>
    <w:rsid w:val="003636B9"/>
    <w:rsid w:val="00363750"/>
    <w:rsid w:val="00363842"/>
    <w:rsid w:val="00364298"/>
    <w:rsid w:val="003646B9"/>
    <w:rsid w:val="00364752"/>
    <w:rsid w:val="00364DDD"/>
    <w:rsid w:val="00365079"/>
    <w:rsid w:val="00365A41"/>
    <w:rsid w:val="0036738C"/>
    <w:rsid w:val="00367C07"/>
    <w:rsid w:val="00367D39"/>
    <w:rsid w:val="00367EFA"/>
    <w:rsid w:val="003702CE"/>
    <w:rsid w:val="00370423"/>
    <w:rsid w:val="003705CF"/>
    <w:rsid w:val="00370CE1"/>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65C4"/>
    <w:rsid w:val="00376738"/>
    <w:rsid w:val="0037717D"/>
    <w:rsid w:val="00377809"/>
    <w:rsid w:val="00377FAF"/>
    <w:rsid w:val="0038052F"/>
    <w:rsid w:val="0038067F"/>
    <w:rsid w:val="003834B7"/>
    <w:rsid w:val="00383DFA"/>
    <w:rsid w:val="003850D2"/>
    <w:rsid w:val="0038541C"/>
    <w:rsid w:val="003858A6"/>
    <w:rsid w:val="003863DB"/>
    <w:rsid w:val="003874AD"/>
    <w:rsid w:val="00387522"/>
    <w:rsid w:val="00387E76"/>
    <w:rsid w:val="0039021C"/>
    <w:rsid w:val="003910DD"/>
    <w:rsid w:val="003914A5"/>
    <w:rsid w:val="003915A0"/>
    <w:rsid w:val="00391B31"/>
    <w:rsid w:val="0039447B"/>
    <w:rsid w:val="0039480A"/>
    <w:rsid w:val="0039498F"/>
    <w:rsid w:val="00394BFE"/>
    <w:rsid w:val="00396BE2"/>
    <w:rsid w:val="00396D37"/>
    <w:rsid w:val="00397232"/>
    <w:rsid w:val="003974A3"/>
    <w:rsid w:val="0039752D"/>
    <w:rsid w:val="00397A2C"/>
    <w:rsid w:val="00397D64"/>
    <w:rsid w:val="00397D85"/>
    <w:rsid w:val="003A0B50"/>
    <w:rsid w:val="003A0B92"/>
    <w:rsid w:val="003A1457"/>
    <w:rsid w:val="003A1B63"/>
    <w:rsid w:val="003A2669"/>
    <w:rsid w:val="003A3C98"/>
    <w:rsid w:val="003A3F43"/>
    <w:rsid w:val="003A407F"/>
    <w:rsid w:val="003A43C4"/>
    <w:rsid w:val="003A4A29"/>
    <w:rsid w:val="003A4ABD"/>
    <w:rsid w:val="003A4C63"/>
    <w:rsid w:val="003A4F2B"/>
    <w:rsid w:val="003A4F56"/>
    <w:rsid w:val="003A509F"/>
    <w:rsid w:val="003A527E"/>
    <w:rsid w:val="003A692E"/>
    <w:rsid w:val="003A702C"/>
    <w:rsid w:val="003B157F"/>
    <w:rsid w:val="003B1778"/>
    <w:rsid w:val="003B1FB4"/>
    <w:rsid w:val="003B2554"/>
    <w:rsid w:val="003B278E"/>
    <w:rsid w:val="003B3959"/>
    <w:rsid w:val="003B3BF2"/>
    <w:rsid w:val="003B466B"/>
    <w:rsid w:val="003B5ED4"/>
    <w:rsid w:val="003B5F99"/>
    <w:rsid w:val="003B66BE"/>
    <w:rsid w:val="003B6C29"/>
    <w:rsid w:val="003B6D4A"/>
    <w:rsid w:val="003B7380"/>
    <w:rsid w:val="003B794C"/>
    <w:rsid w:val="003B7EFB"/>
    <w:rsid w:val="003C1ABE"/>
    <w:rsid w:val="003C1D2C"/>
    <w:rsid w:val="003C2CBE"/>
    <w:rsid w:val="003C2E39"/>
    <w:rsid w:val="003C2EA5"/>
    <w:rsid w:val="003C35B7"/>
    <w:rsid w:val="003C3A6C"/>
    <w:rsid w:val="003C3A8D"/>
    <w:rsid w:val="003C3B1D"/>
    <w:rsid w:val="003C4288"/>
    <w:rsid w:val="003C4748"/>
    <w:rsid w:val="003C6224"/>
    <w:rsid w:val="003C661D"/>
    <w:rsid w:val="003C6D6C"/>
    <w:rsid w:val="003C6DF0"/>
    <w:rsid w:val="003C6EA8"/>
    <w:rsid w:val="003D0819"/>
    <w:rsid w:val="003D2734"/>
    <w:rsid w:val="003D28B2"/>
    <w:rsid w:val="003D2B56"/>
    <w:rsid w:val="003D2C43"/>
    <w:rsid w:val="003D3164"/>
    <w:rsid w:val="003D33DF"/>
    <w:rsid w:val="003D37D3"/>
    <w:rsid w:val="003D3D7E"/>
    <w:rsid w:val="003D48AD"/>
    <w:rsid w:val="003D5534"/>
    <w:rsid w:val="003D5CE8"/>
    <w:rsid w:val="003D638D"/>
    <w:rsid w:val="003D6A5D"/>
    <w:rsid w:val="003D6DBC"/>
    <w:rsid w:val="003D7D1C"/>
    <w:rsid w:val="003E1431"/>
    <w:rsid w:val="003E2043"/>
    <w:rsid w:val="003E214E"/>
    <w:rsid w:val="003E27B5"/>
    <w:rsid w:val="003E2BC3"/>
    <w:rsid w:val="003E37F6"/>
    <w:rsid w:val="003E3B88"/>
    <w:rsid w:val="003E452B"/>
    <w:rsid w:val="003E4564"/>
    <w:rsid w:val="003E506C"/>
    <w:rsid w:val="003E52AB"/>
    <w:rsid w:val="003E671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1E3D"/>
    <w:rsid w:val="00402A42"/>
    <w:rsid w:val="00402D4B"/>
    <w:rsid w:val="004032FD"/>
    <w:rsid w:val="00403F86"/>
    <w:rsid w:val="004040C5"/>
    <w:rsid w:val="0040427F"/>
    <w:rsid w:val="00404EC0"/>
    <w:rsid w:val="00405438"/>
    <w:rsid w:val="00405871"/>
    <w:rsid w:val="00406CAE"/>
    <w:rsid w:val="0040727B"/>
    <w:rsid w:val="0040757C"/>
    <w:rsid w:val="00407D99"/>
    <w:rsid w:val="004101C2"/>
    <w:rsid w:val="00410772"/>
    <w:rsid w:val="004107FD"/>
    <w:rsid w:val="00410BEF"/>
    <w:rsid w:val="004113EA"/>
    <w:rsid w:val="00411BF8"/>
    <w:rsid w:val="00411D33"/>
    <w:rsid w:val="00412193"/>
    <w:rsid w:val="0041243D"/>
    <w:rsid w:val="00412F5E"/>
    <w:rsid w:val="00413134"/>
    <w:rsid w:val="00413355"/>
    <w:rsid w:val="004136A7"/>
    <w:rsid w:val="00413737"/>
    <w:rsid w:val="00413896"/>
    <w:rsid w:val="00414414"/>
    <w:rsid w:val="00415BE5"/>
    <w:rsid w:val="00416028"/>
    <w:rsid w:val="004164F6"/>
    <w:rsid w:val="0041660A"/>
    <w:rsid w:val="004167E5"/>
    <w:rsid w:val="00417D2A"/>
    <w:rsid w:val="004201DE"/>
    <w:rsid w:val="00420937"/>
    <w:rsid w:val="00420B05"/>
    <w:rsid w:val="004212FA"/>
    <w:rsid w:val="004225A5"/>
    <w:rsid w:val="00422942"/>
    <w:rsid w:val="0042299B"/>
    <w:rsid w:val="00422A7E"/>
    <w:rsid w:val="0042370D"/>
    <w:rsid w:val="00423C1E"/>
    <w:rsid w:val="00423F62"/>
    <w:rsid w:val="004249F4"/>
    <w:rsid w:val="0042553F"/>
    <w:rsid w:val="00426A72"/>
    <w:rsid w:val="0042791D"/>
    <w:rsid w:val="00427E5C"/>
    <w:rsid w:val="004300B2"/>
    <w:rsid w:val="00430811"/>
    <w:rsid w:val="0043099C"/>
    <w:rsid w:val="00430CFA"/>
    <w:rsid w:val="0043185E"/>
    <w:rsid w:val="00432563"/>
    <w:rsid w:val="0043339B"/>
    <w:rsid w:val="0043364F"/>
    <w:rsid w:val="004340CE"/>
    <w:rsid w:val="004350D8"/>
    <w:rsid w:val="00435780"/>
    <w:rsid w:val="004369B9"/>
    <w:rsid w:val="004373CE"/>
    <w:rsid w:val="004376AC"/>
    <w:rsid w:val="00437A6A"/>
    <w:rsid w:val="00437C43"/>
    <w:rsid w:val="004405FE"/>
    <w:rsid w:val="00441A13"/>
    <w:rsid w:val="00441D90"/>
    <w:rsid w:val="00441F41"/>
    <w:rsid w:val="004425E1"/>
    <w:rsid w:val="00442865"/>
    <w:rsid w:val="00443007"/>
    <w:rsid w:val="00443085"/>
    <w:rsid w:val="00443747"/>
    <w:rsid w:val="00444325"/>
    <w:rsid w:val="00444774"/>
    <w:rsid w:val="00444EEA"/>
    <w:rsid w:val="004451E6"/>
    <w:rsid w:val="004452A3"/>
    <w:rsid w:val="00446183"/>
    <w:rsid w:val="004461FE"/>
    <w:rsid w:val="00446432"/>
    <w:rsid w:val="00446D8F"/>
    <w:rsid w:val="0044715E"/>
    <w:rsid w:val="00447BCE"/>
    <w:rsid w:val="00447C05"/>
    <w:rsid w:val="00447E29"/>
    <w:rsid w:val="00450236"/>
    <w:rsid w:val="00450F28"/>
    <w:rsid w:val="00451263"/>
    <w:rsid w:val="004512B5"/>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7BE1"/>
    <w:rsid w:val="00457C3E"/>
    <w:rsid w:val="00457F7A"/>
    <w:rsid w:val="00460143"/>
    <w:rsid w:val="004607F2"/>
    <w:rsid w:val="00460AAA"/>
    <w:rsid w:val="004615CE"/>
    <w:rsid w:val="00462A24"/>
    <w:rsid w:val="00462D89"/>
    <w:rsid w:val="00462F36"/>
    <w:rsid w:val="00463FED"/>
    <w:rsid w:val="004648BB"/>
    <w:rsid w:val="00465ACE"/>
    <w:rsid w:val="00465BDB"/>
    <w:rsid w:val="00465CB2"/>
    <w:rsid w:val="00465E8C"/>
    <w:rsid w:val="0046649C"/>
    <w:rsid w:val="004668AE"/>
    <w:rsid w:val="00467197"/>
    <w:rsid w:val="004673D0"/>
    <w:rsid w:val="0047023B"/>
    <w:rsid w:val="00470787"/>
    <w:rsid w:val="00470CDA"/>
    <w:rsid w:val="00471C16"/>
    <w:rsid w:val="004721FA"/>
    <w:rsid w:val="0047321B"/>
    <w:rsid w:val="0047382B"/>
    <w:rsid w:val="00473EE7"/>
    <w:rsid w:val="00474C66"/>
    <w:rsid w:val="00476172"/>
    <w:rsid w:val="00476482"/>
    <w:rsid w:val="00476541"/>
    <w:rsid w:val="00477E26"/>
    <w:rsid w:val="004815DC"/>
    <w:rsid w:val="00481773"/>
    <w:rsid w:val="00481E5B"/>
    <w:rsid w:val="004824F1"/>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D3D"/>
    <w:rsid w:val="00497E2D"/>
    <w:rsid w:val="004A07EE"/>
    <w:rsid w:val="004A0930"/>
    <w:rsid w:val="004A105B"/>
    <w:rsid w:val="004A16B7"/>
    <w:rsid w:val="004A1AF9"/>
    <w:rsid w:val="004A1B74"/>
    <w:rsid w:val="004A2ED6"/>
    <w:rsid w:val="004A2F9A"/>
    <w:rsid w:val="004A3858"/>
    <w:rsid w:val="004A5325"/>
    <w:rsid w:val="004A54BA"/>
    <w:rsid w:val="004A59F2"/>
    <w:rsid w:val="004A6993"/>
    <w:rsid w:val="004A728C"/>
    <w:rsid w:val="004A7A31"/>
    <w:rsid w:val="004B0048"/>
    <w:rsid w:val="004B1170"/>
    <w:rsid w:val="004B1F29"/>
    <w:rsid w:val="004B3719"/>
    <w:rsid w:val="004B3932"/>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5012"/>
    <w:rsid w:val="004C5256"/>
    <w:rsid w:val="004C5708"/>
    <w:rsid w:val="004C5911"/>
    <w:rsid w:val="004C6EB5"/>
    <w:rsid w:val="004C6F41"/>
    <w:rsid w:val="004C780F"/>
    <w:rsid w:val="004C7A33"/>
    <w:rsid w:val="004D0363"/>
    <w:rsid w:val="004D065A"/>
    <w:rsid w:val="004D1025"/>
    <w:rsid w:val="004D105A"/>
    <w:rsid w:val="004D10D6"/>
    <w:rsid w:val="004D1645"/>
    <w:rsid w:val="004D18AA"/>
    <w:rsid w:val="004D2763"/>
    <w:rsid w:val="004D2D94"/>
    <w:rsid w:val="004D3684"/>
    <w:rsid w:val="004D478A"/>
    <w:rsid w:val="004D5340"/>
    <w:rsid w:val="004D5B9A"/>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959"/>
    <w:rsid w:val="004E4F79"/>
    <w:rsid w:val="004E65EA"/>
    <w:rsid w:val="004E6D7D"/>
    <w:rsid w:val="004E7C75"/>
    <w:rsid w:val="004F015E"/>
    <w:rsid w:val="004F22BD"/>
    <w:rsid w:val="004F2AA4"/>
    <w:rsid w:val="004F2EAC"/>
    <w:rsid w:val="004F342C"/>
    <w:rsid w:val="004F38C5"/>
    <w:rsid w:val="004F3F9A"/>
    <w:rsid w:val="004F450D"/>
    <w:rsid w:val="004F4971"/>
    <w:rsid w:val="004F4B68"/>
    <w:rsid w:val="004F4C11"/>
    <w:rsid w:val="004F5221"/>
    <w:rsid w:val="004F6820"/>
    <w:rsid w:val="004F6A87"/>
    <w:rsid w:val="004F7395"/>
    <w:rsid w:val="004F7986"/>
    <w:rsid w:val="004F7E71"/>
    <w:rsid w:val="00501490"/>
    <w:rsid w:val="00501624"/>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F33"/>
    <w:rsid w:val="00512240"/>
    <w:rsid w:val="00513171"/>
    <w:rsid w:val="005132F5"/>
    <w:rsid w:val="00514565"/>
    <w:rsid w:val="00514A9E"/>
    <w:rsid w:val="00514E6D"/>
    <w:rsid w:val="005151D1"/>
    <w:rsid w:val="00515946"/>
    <w:rsid w:val="00515A74"/>
    <w:rsid w:val="00515B0A"/>
    <w:rsid w:val="00515DD5"/>
    <w:rsid w:val="005164B5"/>
    <w:rsid w:val="00516C90"/>
    <w:rsid w:val="00517DB4"/>
    <w:rsid w:val="00517F81"/>
    <w:rsid w:val="005202D7"/>
    <w:rsid w:val="0052047C"/>
    <w:rsid w:val="0052198C"/>
    <w:rsid w:val="005221C5"/>
    <w:rsid w:val="00522262"/>
    <w:rsid w:val="00522825"/>
    <w:rsid w:val="00522B3C"/>
    <w:rsid w:val="00522F59"/>
    <w:rsid w:val="0052347B"/>
    <w:rsid w:val="00523BC6"/>
    <w:rsid w:val="00523F3A"/>
    <w:rsid w:val="005242AB"/>
    <w:rsid w:val="00524472"/>
    <w:rsid w:val="0052465C"/>
    <w:rsid w:val="00524D3B"/>
    <w:rsid w:val="0052516E"/>
    <w:rsid w:val="0052539C"/>
    <w:rsid w:val="00525452"/>
    <w:rsid w:val="0052574C"/>
    <w:rsid w:val="00527143"/>
    <w:rsid w:val="0052730B"/>
    <w:rsid w:val="0053068C"/>
    <w:rsid w:val="00530827"/>
    <w:rsid w:val="00530D7F"/>
    <w:rsid w:val="00531145"/>
    <w:rsid w:val="00531E00"/>
    <w:rsid w:val="005322A6"/>
    <w:rsid w:val="0053291B"/>
    <w:rsid w:val="00532FFF"/>
    <w:rsid w:val="00533A20"/>
    <w:rsid w:val="005341B6"/>
    <w:rsid w:val="005342F6"/>
    <w:rsid w:val="005358FE"/>
    <w:rsid w:val="00535B28"/>
    <w:rsid w:val="005361B1"/>
    <w:rsid w:val="005366E9"/>
    <w:rsid w:val="00537688"/>
    <w:rsid w:val="005378E3"/>
    <w:rsid w:val="00537B5E"/>
    <w:rsid w:val="00540AB6"/>
    <w:rsid w:val="00540D7F"/>
    <w:rsid w:val="005419F6"/>
    <w:rsid w:val="00542141"/>
    <w:rsid w:val="0054371E"/>
    <w:rsid w:val="00543948"/>
    <w:rsid w:val="00543C79"/>
    <w:rsid w:val="00544BDE"/>
    <w:rsid w:val="00545166"/>
    <w:rsid w:val="00545869"/>
    <w:rsid w:val="0054627E"/>
    <w:rsid w:val="005466EA"/>
    <w:rsid w:val="00546B56"/>
    <w:rsid w:val="005475F9"/>
    <w:rsid w:val="00547D63"/>
    <w:rsid w:val="005511AD"/>
    <w:rsid w:val="005516D1"/>
    <w:rsid w:val="005518AC"/>
    <w:rsid w:val="005525BC"/>
    <w:rsid w:val="00552EDD"/>
    <w:rsid w:val="00552F62"/>
    <w:rsid w:val="005530E6"/>
    <w:rsid w:val="0055390D"/>
    <w:rsid w:val="00554517"/>
    <w:rsid w:val="00554886"/>
    <w:rsid w:val="00554911"/>
    <w:rsid w:val="005549A1"/>
    <w:rsid w:val="00554A0D"/>
    <w:rsid w:val="005554D7"/>
    <w:rsid w:val="00555DFD"/>
    <w:rsid w:val="005562D5"/>
    <w:rsid w:val="005564CF"/>
    <w:rsid w:val="0055668E"/>
    <w:rsid w:val="0055718B"/>
    <w:rsid w:val="0055764B"/>
    <w:rsid w:val="005578F5"/>
    <w:rsid w:val="00557B06"/>
    <w:rsid w:val="00560EE7"/>
    <w:rsid w:val="005617E0"/>
    <w:rsid w:val="00561EAD"/>
    <w:rsid w:val="00561EBF"/>
    <w:rsid w:val="00562062"/>
    <w:rsid w:val="00562234"/>
    <w:rsid w:val="005627A2"/>
    <w:rsid w:val="00562B1E"/>
    <w:rsid w:val="005630FB"/>
    <w:rsid w:val="00563CD6"/>
    <w:rsid w:val="00563DCD"/>
    <w:rsid w:val="00563EC6"/>
    <w:rsid w:val="00564003"/>
    <w:rsid w:val="005652AA"/>
    <w:rsid w:val="005656E5"/>
    <w:rsid w:val="00565769"/>
    <w:rsid w:val="00565996"/>
    <w:rsid w:val="00565ADE"/>
    <w:rsid w:val="005666B8"/>
    <w:rsid w:val="00566A53"/>
    <w:rsid w:val="00566A89"/>
    <w:rsid w:val="00566E3C"/>
    <w:rsid w:val="00567054"/>
    <w:rsid w:val="00567CB7"/>
    <w:rsid w:val="00567ED4"/>
    <w:rsid w:val="0057007D"/>
    <w:rsid w:val="00570100"/>
    <w:rsid w:val="005703F1"/>
    <w:rsid w:val="005706CC"/>
    <w:rsid w:val="0057186A"/>
    <w:rsid w:val="00571D78"/>
    <w:rsid w:val="005720E7"/>
    <w:rsid w:val="005727EB"/>
    <w:rsid w:val="00572C72"/>
    <w:rsid w:val="00573419"/>
    <w:rsid w:val="00574F10"/>
    <w:rsid w:val="005753E3"/>
    <w:rsid w:val="00575AA2"/>
    <w:rsid w:val="00576091"/>
    <w:rsid w:val="005766E3"/>
    <w:rsid w:val="005776CA"/>
    <w:rsid w:val="00577741"/>
    <w:rsid w:val="00582709"/>
    <w:rsid w:val="00582E0B"/>
    <w:rsid w:val="00582E40"/>
    <w:rsid w:val="005836C2"/>
    <w:rsid w:val="00583768"/>
    <w:rsid w:val="00583939"/>
    <w:rsid w:val="00583B15"/>
    <w:rsid w:val="00583FB0"/>
    <w:rsid w:val="00585182"/>
    <w:rsid w:val="00585A14"/>
    <w:rsid w:val="0058659D"/>
    <w:rsid w:val="00586DAA"/>
    <w:rsid w:val="005919BA"/>
    <w:rsid w:val="005923A6"/>
    <w:rsid w:val="00592862"/>
    <w:rsid w:val="00592C5F"/>
    <w:rsid w:val="00593BEB"/>
    <w:rsid w:val="00593F23"/>
    <w:rsid w:val="00594DAA"/>
    <w:rsid w:val="005954AA"/>
    <w:rsid w:val="00595B75"/>
    <w:rsid w:val="00595C52"/>
    <w:rsid w:val="005963DF"/>
    <w:rsid w:val="005973A5"/>
    <w:rsid w:val="00597683"/>
    <w:rsid w:val="005A04E1"/>
    <w:rsid w:val="005A05F8"/>
    <w:rsid w:val="005A077B"/>
    <w:rsid w:val="005A1195"/>
    <w:rsid w:val="005A1A52"/>
    <w:rsid w:val="005A218D"/>
    <w:rsid w:val="005A221D"/>
    <w:rsid w:val="005A2370"/>
    <w:rsid w:val="005A3170"/>
    <w:rsid w:val="005A3999"/>
    <w:rsid w:val="005A3D98"/>
    <w:rsid w:val="005A3DC8"/>
    <w:rsid w:val="005A3FA5"/>
    <w:rsid w:val="005A4B1F"/>
    <w:rsid w:val="005A561B"/>
    <w:rsid w:val="005A5AD9"/>
    <w:rsid w:val="005A5F84"/>
    <w:rsid w:val="005A60C3"/>
    <w:rsid w:val="005A696A"/>
    <w:rsid w:val="005A6B1C"/>
    <w:rsid w:val="005A74D1"/>
    <w:rsid w:val="005B041B"/>
    <w:rsid w:val="005B04D8"/>
    <w:rsid w:val="005B0D11"/>
    <w:rsid w:val="005B2D45"/>
    <w:rsid w:val="005B42BD"/>
    <w:rsid w:val="005B494C"/>
    <w:rsid w:val="005B4A95"/>
    <w:rsid w:val="005B5875"/>
    <w:rsid w:val="005B58BF"/>
    <w:rsid w:val="005B5A3D"/>
    <w:rsid w:val="005B5B0E"/>
    <w:rsid w:val="005B67B6"/>
    <w:rsid w:val="005B76BB"/>
    <w:rsid w:val="005B7750"/>
    <w:rsid w:val="005B7F54"/>
    <w:rsid w:val="005C098F"/>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D6"/>
    <w:rsid w:val="005C694A"/>
    <w:rsid w:val="005C729C"/>
    <w:rsid w:val="005C7490"/>
    <w:rsid w:val="005C785D"/>
    <w:rsid w:val="005C7D84"/>
    <w:rsid w:val="005D0E4E"/>
    <w:rsid w:val="005D22AE"/>
    <w:rsid w:val="005D2B9B"/>
    <w:rsid w:val="005D31B5"/>
    <w:rsid w:val="005D3573"/>
    <w:rsid w:val="005D35C6"/>
    <w:rsid w:val="005D3918"/>
    <w:rsid w:val="005D4751"/>
    <w:rsid w:val="005D5882"/>
    <w:rsid w:val="005D6966"/>
    <w:rsid w:val="005D6B64"/>
    <w:rsid w:val="005D6EBF"/>
    <w:rsid w:val="005D6F09"/>
    <w:rsid w:val="005D7BC0"/>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35C"/>
    <w:rsid w:val="005E58EB"/>
    <w:rsid w:val="005E5D64"/>
    <w:rsid w:val="005E6A18"/>
    <w:rsid w:val="005E6C3B"/>
    <w:rsid w:val="005E6DF4"/>
    <w:rsid w:val="005E739B"/>
    <w:rsid w:val="005E76F4"/>
    <w:rsid w:val="005E7A0C"/>
    <w:rsid w:val="005E7E56"/>
    <w:rsid w:val="005F0B38"/>
    <w:rsid w:val="005F0F6A"/>
    <w:rsid w:val="005F1B0C"/>
    <w:rsid w:val="005F1FB2"/>
    <w:rsid w:val="005F2338"/>
    <w:rsid w:val="005F28B6"/>
    <w:rsid w:val="005F2C8A"/>
    <w:rsid w:val="005F2E60"/>
    <w:rsid w:val="005F43DF"/>
    <w:rsid w:val="005F50C8"/>
    <w:rsid w:val="005F74C1"/>
    <w:rsid w:val="005F7A20"/>
    <w:rsid w:val="00600421"/>
    <w:rsid w:val="006005CB"/>
    <w:rsid w:val="0060061C"/>
    <w:rsid w:val="00601168"/>
    <w:rsid w:val="006019EC"/>
    <w:rsid w:val="006025A1"/>
    <w:rsid w:val="00602F5F"/>
    <w:rsid w:val="00602F90"/>
    <w:rsid w:val="006034DB"/>
    <w:rsid w:val="0060394D"/>
    <w:rsid w:val="00604569"/>
    <w:rsid w:val="0060590F"/>
    <w:rsid w:val="00606054"/>
    <w:rsid w:val="0060701F"/>
    <w:rsid w:val="00607309"/>
    <w:rsid w:val="00607EAF"/>
    <w:rsid w:val="00607EBA"/>
    <w:rsid w:val="00610716"/>
    <w:rsid w:val="00610A51"/>
    <w:rsid w:val="0061101D"/>
    <w:rsid w:val="00611527"/>
    <w:rsid w:val="00611FBA"/>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4153"/>
    <w:rsid w:val="006263EE"/>
    <w:rsid w:val="00626C28"/>
    <w:rsid w:val="00626DAB"/>
    <w:rsid w:val="00626F5E"/>
    <w:rsid w:val="006274D6"/>
    <w:rsid w:val="00627586"/>
    <w:rsid w:val="0062780A"/>
    <w:rsid w:val="006303A4"/>
    <w:rsid w:val="00631832"/>
    <w:rsid w:val="00631FC4"/>
    <w:rsid w:val="00632691"/>
    <w:rsid w:val="00632768"/>
    <w:rsid w:val="0063280D"/>
    <w:rsid w:val="00633390"/>
    <w:rsid w:val="00633FBD"/>
    <w:rsid w:val="00634493"/>
    <w:rsid w:val="00635A8E"/>
    <w:rsid w:val="00636245"/>
    <w:rsid w:val="00636ADE"/>
    <w:rsid w:val="00637E2D"/>
    <w:rsid w:val="00640195"/>
    <w:rsid w:val="006414BA"/>
    <w:rsid w:val="00641A21"/>
    <w:rsid w:val="00641BFB"/>
    <w:rsid w:val="006423FB"/>
    <w:rsid w:val="0064281D"/>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B9F"/>
    <w:rsid w:val="00654CCB"/>
    <w:rsid w:val="0065588A"/>
    <w:rsid w:val="006604C2"/>
    <w:rsid w:val="00660ED3"/>
    <w:rsid w:val="0066260C"/>
    <w:rsid w:val="00662E1C"/>
    <w:rsid w:val="0066314F"/>
    <w:rsid w:val="00663594"/>
    <w:rsid w:val="00663605"/>
    <w:rsid w:val="00664186"/>
    <w:rsid w:val="006643B2"/>
    <w:rsid w:val="006646AC"/>
    <w:rsid w:val="006661AD"/>
    <w:rsid w:val="0066656E"/>
    <w:rsid w:val="00666619"/>
    <w:rsid w:val="00666DF7"/>
    <w:rsid w:val="006670FC"/>
    <w:rsid w:val="00667D9A"/>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AA9"/>
    <w:rsid w:val="00675278"/>
    <w:rsid w:val="00675304"/>
    <w:rsid w:val="00675FED"/>
    <w:rsid w:val="00676126"/>
    <w:rsid w:val="006767F5"/>
    <w:rsid w:val="00676A40"/>
    <w:rsid w:val="00680408"/>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580"/>
    <w:rsid w:val="006A39B9"/>
    <w:rsid w:val="006A440C"/>
    <w:rsid w:val="006A49F9"/>
    <w:rsid w:val="006A4CFA"/>
    <w:rsid w:val="006A5275"/>
    <w:rsid w:val="006A5582"/>
    <w:rsid w:val="006A6BD0"/>
    <w:rsid w:val="006A7A8A"/>
    <w:rsid w:val="006A7D7F"/>
    <w:rsid w:val="006B087B"/>
    <w:rsid w:val="006B0BB0"/>
    <w:rsid w:val="006B0C85"/>
    <w:rsid w:val="006B0CF9"/>
    <w:rsid w:val="006B10A4"/>
    <w:rsid w:val="006B2D98"/>
    <w:rsid w:val="006B3498"/>
    <w:rsid w:val="006B3748"/>
    <w:rsid w:val="006B377A"/>
    <w:rsid w:val="006B3CE7"/>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4154"/>
    <w:rsid w:val="006C41B3"/>
    <w:rsid w:val="006C4ED9"/>
    <w:rsid w:val="006C5733"/>
    <w:rsid w:val="006C5914"/>
    <w:rsid w:val="006C5DC5"/>
    <w:rsid w:val="006C71E3"/>
    <w:rsid w:val="006C754A"/>
    <w:rsid w:val="006D01F8"/>
    <w:rsid w:val="006D205A"/>
    <w:rsid w:val="006D21C8"/>
    <w:rsid w:val="006D2794"/>
    <w:rsid w:val="006D2B15"/>
    <w:rsid w:val="006D3242"/>
    <w:rsid w:val="006D332B"/>
    <w:rsid w:val="006D33EE"/>
    <w:rsid w:val="006D36A2"/>
    <w:rsid w:val="006D59F1"/>
    <w:rsid w:val="006D67E6"/>
    <w:rsid w:val="006D6FCB"/>
    <w:rsid w:val="006D776D"/>
    <w:rsid w:val="006E01CA"/>
    <w:rsid w:val="006E117B"/>
    <w:rsid w:val="006E1952"/>
    <w:rsid w:val="006E19BC"/>
    <w:rsid w:val="006E22E3"/>
    <w:rsid w:val="006E2D73"/>
    <w:rsid w:val="006E68DA"/>
    <w:rsid w:val="006E7CA8"/>
    <w:rsid w:val="006F05E3"/>
    <w:rsid w:val="006F1153"/>
    <w:rsid w:val="006F2B57"/>
    <w:rsid w:val="006F3B0D"/>
    <w:rsid w:val="006F4316"/>
    <w:rsid w:val="006F4A76"/>
    <w:rsid w:val="006F5418"/>
    <w:rsid w:val="006F5B02"/>
    <w:rsid w:val="006F5B5A"/>
    <w:rsid w:val="006F6786"/>
    <w:rsid w:val="006F6E92"/>
    <w:rsid w:val="00701542"/>
    <w:rsid w:val="00702718"/>
    <w:rsid w:val="00702BE8"/>
    <w:rsid w:val="00703127"/>
    <w:rsid w:val="00703F4B"/>
    <w:rsid w:val="007046F9"/>
    <w:rsid w:val="007050BA"/>
    <w:rsid w:val="007050E6"/>
    <w:rsid w:val="00705197"/>
    <w:rsid w:val="00705750"/>
    <w:rsid w:val="00705AD5"/>
    <w:rsid w:val="0070623B"/>
    <w:rsid w:val="00707164"/>
    <w:rsid w:val="00707A5D"/>
    <w:rsid w:val="00707C17"/>
    <w:rsid w:val="00707E44"/>
    <w:rsid w:val="00707F1C"/>
    <w:rsid w:val="0071041A"/>
    <w:rsid w:val="0071048A"/>
    <w:rsid w:val="007105E0"/>
    <w:rsid w:val="00710CA0"/>
    <w:rsid w:val="00710D56"/>
    <w:rsid w:val="007112AF"/>
    <w:rsid w:val="0071181F"/>
    <w:rsid w:val="00711DDA"/>
    <w:rsid w:val="007121D9"/>
    <w:rsid w:val="00713309"/>
    <w:rsid w:val="007135B3"/>
    <w:rsid w:val="00713C25"/>
    <w:rsid w:val="0071518C"/>
    <w:rsid w:val="00715393"/>
    <w:rsid w:val="0071559F"/>
    <w:rsid w:val="00715628"/>
    <w:rsid w:val="00716857"/>
    <w:rsid w:val="00717402"/>
    <w:rsid w:val="007176C6"/>
    <w:rsid w:val="00717A0A"/>
    <w:rsid w:val="00720B19"/>
    <w:rsid w:val="00721C9F"/>
    <w:rsid w:val="00721E5D"/>
    <w:rsid w:val="007220D3"/>
    <w:rsid w:val="00722A38"/>
    <w:rsid w:val="00722CE7"/>
    <w:rsid w:val="00722D1D"/>
    <w:rsid w:val="00723BC7"/>
    <w:rsid w:val="00723CF8"/>
    <w:rsid w:val="0072405E"/>
    <w:rsid w:val="00724356"/>
    <w:rsid w:val="00725B5E"/>
    <w:rsid w:val="00725CA0"/>
    <w:rsid w:val="00726086"/>
    <w:rsid w:val="007261C1"/>
    <w:rsid w:val="007265D4"/>
    <w:rsid w:val="00726753"/>
    <w:rsid w:val="007267BB"/>
    <w:rsid w:val="007279FE"/>
    <w:rsid w:val="00727B13"/>
    <w:rsid w:val="007305E2"/>
    <w:rsid w:val="00730D7D"/>
    <w:rsid w:val="00730EB1"/>
    <w:rsid w:val="007311E3"/>
    <w:rsid w:val="00731343"/>
    <w:rsid w:val="00731895"/>
    <w:rsid w:val="00731E5E"/>
    <w:rsid w:val="00732091"/>
    <w:rsid w:val="0073317A"/>
    <w:rsid w:val="00733F03"/>
    <w:rsid w:val="0073460F"/>
    <w:rsid w:val="007354B8"/>
    <w:rsid w:val="00736563"/>
    <w:rsid w:val="007369CD"/>
    <w:rsid w:val="00736D35"/>
    <w:rsid w:val="00737333"/>
    <w:rsid w:val="00737384"/>
    <w:rsid w:val="007415B0"/>
    <w:rsid w:val="00741FED"/>
    <w:rsid w:val="00742451"/>
    <w:rsid w:val="007429A9"/>
    <w:rsid w:val="00742E5E"/>
    <w:rsid w:val="007431A2"/>
    <w:rsid w:val="00743A7F"/>
    <w:rsid w:val="00744415"/>
    <w:rsid w:val="007444A7"/>
    <w:rsid w:val="007448A5"/>
    <w:rsid w:val="007448D9"/>
    <w:rsid w:val="00744BF0"/>
    <w:rsid w:val="00744D78"/>
    <w:rsid w:val="00744F60"/>
    <w:rsid w:val="00746154"/>
    <w:rsid w:val="007476F1"/>
    <w:rsid w:val="00747753"/>
    <w:rsid w:val="00747FA7"/>
    <w:rsid w:val="007509D5"/>
    <w:rsid w:val="00750D5C"/>
    <w:rsid w:val="00751702"/>
    <w:rsid w:val="00751A05"/>
    <w:rsid w:val="0075222E"/>
    <w:rsid w:val="007525E1"/>
    <w:rsid w:val="00752631"/>
    <w:rsid w:val="00752FC3"/>
    <w:rsid w:val="007536C4"/>
    <w:rsid w:val="00753A64"/>
    <w:rsid w:val="00754526"/>
    <w:rsid w:val="007545D3"/>
    <w:rsid w:val="007546AA"/>
    <w:rsid w:val="0075544F"/>
    <w:rsid w:val="00755806"/>
    <w:rsid w:val="00755F96"/>
    <w:rsid w:val="0075635C"/>
    <w:rsid w:val="00756A4C"/>
    <w:rsid w:val="0075796D"/>
    <w:rsid w:val="00757A5A"/>
    <w:rsid w:val="00757AAA"/>
    <w:rsid w:val="00760854"/>
    <w:rsid w:val="00760877"/>
    <w:rsid w:val="0076113B"/>
    <w:rsid w:val="0076148C"/>
    <w:rsid w:val="00761BA3"/>
    <w:rsid w:val="007621BA"/>
    <w:rsid w:val="007629F3"/>
    <w:rsid w:val="007640D6"/>
    <w:rsid w:val="007658A2"/>
    <w:rsid w:val="007658D7"/>
    <w:rsid w:val="00765BC2"/>
    <w:rsid w:val="00765F48"/>
    <w:rsid w:val="007660E5"/>
    <w:rsid w:val="00767924"/>
    <w:rsid w:val="00770169"/>
    <w:rsid w:val="007706B7"/>
    <w:rsid w:val="00771630"/>
    <w:rsid w:val="007716D6"/>
    <w:rsid w:val="0077187B"/>
    <w:rsid w:val="0077190C"/>
    <w:rsid w:val="0077213A"/>
    <w:rsid w:val="00772E66"/>
    <w:rsid w:val="0077317A"/>
    <w:rsid w:val="007746C9"/>
    <w:rsid w:val="007747DA"/>
    <w:rsid w:val="0077525E"/>
    <w:rsid w:val="00775322"/>
    <w:rsid w:val="007754C1"/>
    <w:rsid w:val="00776246"/>
    <w:rsid w:val="00776413"/>
    <w:rsid w:val="00776510"/>
    <w:rsid w:val="007769A1"/>
    <w:rsid w:val="00777502"/>
    <w:rsid w:val="00777BD0"/>
    <w:rsid w:val="00780251"/>
    <w:rsid w:val="00781F8D"/>
    <w:rsid w:val="007839C0"/>
    <w:rsid w:val="00783E3D"/>
    <w:rsid w:val="00784126"/>
    <w:rsid w:val="007841A9"/>
    <w:rsid w:val="00784215"/>
    <w:rsid w:val="00784FD6"/>
    <w:rsid w:val="0078513B"/>
    <w:rsid w:val="007858C0"/>
    <w:rsid w:val="00786CBE"/>
    <w:rsid w:val="00787023"/>
    <w:rsid w:val="00787936"/>
    <w:rsid w:val="0079016C"/>
    <w:rsid w:val="007910BF"/>
    <w:rsid w:val="00791CA0"/>
    <w:rsid w:val="0079228A"/>
    <w:rsid w:val="00792386"/>
    <w:rsid w:val="00792EE2"/>
    <w:rsid w:val="00792FAD"/>
    <w:rsid w:val="00793072"/>
    <w:rsid w:val="00793196"/>
    <w:rsid w:val="007938F1"/>
    <w:rsid w:val="007949AC"/>
    <w:rsid w:val="00794BAD"/>
    <w:rsid w:val="00794DC0"/>
    <w:rsid w:val="0079588E"/>
    <w:rsid w:val="007958BD"/>
    <w:rsid w:val="00795BE3"/>
    <w:rsid w:val="00796E80"/>
    <w:rsid w:val="007971E3"/>
    <w:rsid w:val="00797AA4"/>
    <w:rsid w:val="00797E24"/>
    <w:rsid w:val="007A09C6"/>
    <w:rsid w:val="007A0C6C"/>
    <w:rsid w:val="007A1050"/>
    <w:rsid w:val="007A1239"/>
    <w:rsid w:val="007A1676"/>
    <w:rsid w:val="007A1AC3"/>
    <w:rsid w:val="007A1CC2"/>
    <w:rsid w:val="007A32F3"/>
    <w:rsid w:val="007A3A15"/>
    <w:rsid w:val="007A3E7E"/>
    <w:rsid w:val="007A40BA"/>
    <w:rsid w:val="007A531A"/>
    <w:rsid w:val="007A5450"/>
    <w:rsid w:val="007A5E17"/>
    <w:rsid w:val="007A60A5"/>
    <w:rsid w:val="007A6F3A"/>
    <w:rsid w:val="007A71D9"/>
    <w:rsid w:val="007A7544"/>
    <w:rsid w:val="007A75CE"/>
    <w:rsid w:val="007A7B69"/>
    <w:rsid w:val="007B0B6D"/>
    <w:rsid w:val="007B0D0D"/>
    <w:rsid w:val="007B0FB9"/>
    <w:rsid w:val="007B140E"/>
    <w:rsid w:val="007B27F7"/>
    <w:rsid w:val="007B28B6"/>
    <w:rsid w:val="007B2D28"/>
    <w:rsid w:val="007B2F73"/>
    <w:rsid w:val="007B3782"/>
    <w:rsid w:val="007B3A15"/>
    <w:rsid w:val="007B3BCE"/>
    <w:rsid w:val="007B5115"/>
    <w:rsid w:val="007B52AD"/>
    <w:rsid w:val="007B720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A95"/>
    <w:rsid w:val="007C5DF5"/>
    <w:rsid w:val="007C6678"/>
    <w:rsid w:val="007C6AA6"/>
    <w:rsid w:val="007D1B56"/>
    <w:rsid w:val="007D1E18"/>
    <w:rsid w:val="007D2062"/>
    <w:rsid w:val="007D2444"/>
    <w:rsid w:val="007D26C4"/>
    <w:rsid w:val="007D2B6A"/>
    <w:rsid w:val="007D3003"/>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2BEF"/>
    <w:rsid w:val="007E3103"/>
    <w:rsid w:val="007E318D"/>
    <w:rsid w:val="007E3337"/>
    <w:rsid w:val="007E34FB"/>
    <w:rsid w:val="007E39F3"/>
    <w:rsid w:val="007E40A0"/>
    <w:rsid w:val="007E42FE"/>
    <w:rsid w:val="007E4DF6"/>
    <w:rsid w:val="007E5B2C"/>
    <w:rsid w:val="007E6AE4"/>
    <w:rsid w:val="007E720E"/>
    <w:rsid w:val="007E789A"/>
    <w:rsid w:val="007F0132"/>
    <w:rsid w:val="007F2844"/>
    <w:rsid w:val="007F2A0E"/>
    <w:rsid w:val="007F2A64"/>
    <w:rsid w:val="007F3393"/>
    <w:rsid w:val="007F3DFD"/>
    <w:rsid w:val="007F41A5"/>
    <w:rsid w:val="007F4378"/>
    <w:rsid w:val="007F4BE6"/>
    <w:rsid w:val="007F4CAD"/>
    <w:rsid w:val="007F5096"/>
    <w:rsid w:val="007F511D"/>
    <w:rsid w:val="007F5573"/>
    <w:rsid w:val="007F6834"/>
    <w:rsid w:val="007F6AED"/>
    <w:rsid w:val="007F6D9D"/>
    <w:rsid w:val="007F70A2"/>
    <w:rsid w:val="007F7119"/>
    <w:rsid w:val="008007E9"/>
    <w:rsid w:val="00801125"/>
    <w:rsid w:val="00801361"/>
    <w:rsid w:val="00801EE7"/>
    <w:rsid w:val="00802D6B"/>
    <w:rsid w:val="00803123"/>
    <w:rsid w:val="00803599"/>
    <w:rsid w:val="00803796"/>
    <w:rsid w:val="0080385E"/>
    <w:rsid w:val="0080430F"/>
    <w:rsid w:val="00804F29"/>
    <w:rsid w:val="00805465"/>
    <w:rsid w:val="00806025"/>
    <w:rsid w:val="00806D7D"/>
    <w:rsid w:val="00806F2D"/>
    <w:rsid w:val="0080730B"/>
    <w:rsid w:val="0080751C"/>
    <w:rsid w:val="00807862"/>
    <w:rsid w:val="00810085"/>
    <w:rsid w:val="00810230"/>
    <w:rsid w:val="00810E8B"/>
    <w:rsid w:val="008110D8"/>
    <w:rsid w:val="0081128F"/>
    <w:rsid w:val="00811A72"/>
    <w:rsid w:val="00811BF8"/>
    <w:rsid w:val="00812921"/>
    <w:rsid w:val="0081297A"/>
    <w:rsid w:val="00812EBD"/>
    <w:rsid w:val="0081330C"/>
    <w:rsid w:val="00813F2B"/>
    <w:rsid w:val="00814671"/>
    <w:rsid w:val="008146C5"/>
    <w:rsid w:val="0081498D"/>
    <w:rsid w:val="008155B9"/>
    <w:rsid w:val="00815996"/>
    <w:rsid w:val="008159C1"/>
    <w:rsid w:val="00815AB3"/>
    <w:rsid w:val="008162A5"/>
    <w:rsid w:val="008171AB"/>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6F5"/>
    <w:rsid w:val="00825845"/>
    <w:rsid w:val="00826333"/>
    <w:rsid w:val="008263E6"/>
    <w:rsid w:val="0082683A"/>
    <w:rsid w:val="00826B40"/>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73FC"/>
    <w:rsid w:val="008403B4"/>
    <w:rsid w:val="00840CF5"/>
    <w:rsid w:val="00841C5A"/>
    <w:rsid w:val="00841F85"/>
    <w:rsid w:val="008424C3"/>
    <w:rsid w:val="00842544"/>
    <w:rsid w:val="008425A1"/>
    <w:rsid w:val="00843C3B"/>
    <w:rsid w:val="00843C45"/>
    <w:rsid w:val="008443CC"/>
    <w:rsid w:val="00844FDE"/>
    <w:rsid w:val="00846144"/>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78FD"/>
    <w:rsid w:val="00860026"/>
    <w:rsid w:val="00860120"/>
    <w:rsid w:val="00861093"/>
    <w:rsid w:val="008627D6"/>
    <w:rsid w:val="00862CE0"/>
    <w:rsid w:val="00862E30"/>
    <w:rsid w:val="00862ED8"/>
    <w:rsid w:val="0086420F"/>
    <w:rsid w:val="00865414"/>
    <w:rsid w:val="0086567B"/>
    <w:rsid w:val="00867361"/>
    <w:rsid w:val="00867594"/>
    <w:rsid w:val="00867732"/>
    <w:rsid w:val="0086790C"/>
    <w:rsid w:val="00867E16"/>
    <w:rsid w:val="008702BF"/>
    <w:rsid w:val="00870515"/>
    <w:rsid w:val="00870F28"/>
    <w:rsid w:val="0087253A"/>
    <w:rsid w:val="00872692"/>
    <w:rsid w:val="008728CE"/>
    <w:rsid w:val="0087361E"/>
    <w:rsid w:val="0087438B"/>
    <w:rsid w:val="00874ED3"/>
    <w:rsid w:val="00875196"/>
    <w:rsid w:val="008751D0"/>
    <w:rsid w:val="00875C5F"/>
    <w:rsid w:val="00875DD2"/>
    <w:rsid w:val="00876369"/>
    <w:rsid w:val="008772A4"/>
    <w:rsid w:val="008778FC"/>
    <w:rsid w:val="00880B8D"/>
    <w:rsid w:val="00880F5E"/>
    <w:rsid w:val="0088148A"/>
    <w:rsid w:val="00881E41"/>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9B0"/>
    <w:rsid w:val="008A4563"/>
    <w:rsid w:val="008A4968"/>
    <w:rsid w:val="008A49D5"/>
    <w:rsid w:val="008A4CD6"/>
    <w:rsid w:val="008A5100"/>
    <w:rsid w:val="008A54A0"/>
    <w:rsid w:val="008A54F9"/>
    <w:rsid w:val="008A558B"/>
    <w:rsid w:val="008A6536"/>
    <w:rsid w:val="008A6892"/>
    <w:rsid w:val="008A72C6"/>
    <w:rsid w:val="008A7354"/>
    <w:rsid w:val="008A7452"/>
    <w:rsid w:val="008A76E9"/>
    <w:rsid w:val="008A79E4"/>
    <w:rsid w:val="008A7FF2"/>
    <w:rsid w:val="008B0107"/>
    <w:rsid w:val="008B03A8"/>
    <w:rsid w:val="008B0424"/>
    <w:rsid w:val="008B16BE"/>
    <w:rsid w:val="008B29EF"/>
    <w:rsid w:val="008B2B78"/>
    <w:rsid w:val="008B335F"/>
    <w:rsid w:val="008B3948"/>
    <w:rsid w:val="008B39EA"/>
    <w:rsid w:val="008B3A58"/>
    <w:rsid w:val="008B3C09"/>
    <w:rsid w:val="008B3C12"/>
    <w:rsid w:val="008B4695"/>
    <w:rsid w:val="008B48C8"/>
    <w:rsid w:val="008B4AC4"/>
    <w:rsid w:val="008B4E28"/>
    <w:rsid w:val="008B60CE"/>
    <w:rsid w:val="008B6260"/>
    <w:rsid w:val="008B64F9"/>
    <w:rsid w:val="008B6542"/>
    <w:rsid w:val="008B7AD7"/>
    <w:rsid w:val="008C043A"/>
    <w:rsid w:val="008C1509"/>
    <w:rsid w:val="008C264D"/>
    <w:rsid w:val="008C26B0"/>
    <w:rsid w:val="008C34B4"/>
    <w:rsid w:val="008C405E"/>
    <w:rsid w:val="008C4554"/>
    <w:rsid w:val="008C4EFF"/>
    <w:rsid w:val="008C5985"/>
    <w:rsid w:val="008C5AE6"/>
    <w:rsid w:val="008C5BEA"/>
    <w:rsid w:val="008C60CE"/>
    <w:rsid w:val="008C7043"/>
    <w:rsid w:val="008C71FC"/>
    <w:rsid w:val="008C7399"/>
    <w:rsid w:val="008C74F0"/>
    <w:rsid w:val="008C7871"/>
    <w:rsid w:val="008C7AC4"/>
    <w:rsid w:val="008C7CD0"/>
    <w:rsid w:val="008D0063"/>
    <w:rsid w:val="008D02A2"/>
    <w:rsid w:val="008D18F1"/>
    <w:rsid w:val="008D1A86"/>
    <w:rsid w:val="008D24E5"/>
    <w:rsid w:val="008D26A5"/>
    <w:rsid w:val="008D2753"/>
    <w:rsid w:val="008D3DBB"/>
    <w:rsid w:val="008D458C"/>
    <w:rsid w:val="008D4E3D"/>
    <w:rsid w:val="008D5669"/>
    <w:rsid w:val="008D5749"/>
    <w:rsid w:val="008D651F"/>
    <w:rsid w:val="008D6CD2"/>
    <w:rsid w:val="008D7CB2"/>
    <w:rsid w:val="008E03EA"/>
    <w:rsid w:val="008E04C3"/>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238E"/>
    <w:rsid w:val="008F2A86"/>
    <w:rsid w:val="008F3500"/>
    <w:rsid w:val="008F4D90"/>
    <w:rsid w:val="008F5B55"/>
    <w:rsid w:val="008F632B"/>
    <w:rsid w:val="008F73FA"/>
    <w:rsid w:val="008F7626"/>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F72"/>
    <w:rsid w:val="00914014"/>
    <w:rsid w:val="009142BA"/>
    <w:rsid w:val="0091475A"/>
    <w:rsid w:val="00914C47"/>
    <w:rsid w:val="00915969"/>
    <w:rsid w:val="00915B5D"/>
    <w:rsid w:val="00917A1E"/>
    <w:rsid w:val="00917C4F"/>
    <w:rsid w:val="00917DEC"/>
    <w:rsid w:val="00917E4D"/>
    <w:rsid w:val="00917E8E"/>
    <w:rsid w:val="0092065E"/>
    <w:rsid w:val="0092199E"/>
    <w:rsid w:val="009229E6"/>
    <w:rsid w:val="00922B73"/>
    <w:rsid w:val="00922C24"/>
    <w:rsid w:val="00922D56"/>
    <w:rsid w:val="009232B0"/>
    <w:rsid w:val="009247C5"/>
    <w:rsid w:val="00924C12"/>
    <w:rsid w:val="0092572F"/>
    <w:rsid w:val="00925BD9"/>
    <w:rsid w:val="00926D19"/>
    <w:rsid w:val="0093027F"/>
    <w:rsid w:val="00930603"/>
    <w:rsid w:val="00930835"/>
    <w:rsid w:val="00930E96"/>
    <w:rsid w:val="00931030"/>
    <w:rsid w:val="009319CA"/>
    <w:rsid w:val="00932D1D"/>
    <w:rsid w:val="00932E8A"/>
    <w:rsid w:val="0093368B"/>
    <w:rsid w:val="00933753"/>
    <w:rsid w:val="009337A3"/>
    <w:rsid w:val="00933E26"/>
    <w:rsid w:val="00934C27"/>
    <w:rsid w:val="00935E86"/>
    <w:rsid w:val="00937FD9"/>
    <w:rsid w:val="00940721"/>
    <w:rsid w:val="009407A5"/>
    <w:rsid w:val="009413B8"/>
    <w:rsid w:val="00942538"/>
    <w:rsid w:val="00942AAA"/>
    <w:rsid w:val="00942ABC"/>
    <w:rsid w:val="00942F66"/>
    <w:rsid w:val="0094313C"/>
    <w:rsid w:val="0094470E"/>
    <w:rsid w:val="0094533B"/>
    <w:rsid w:val="009456D4"/>
    <w:rsid w:val="00945C92"/>
    <w:rsid w:val="00945F54"/>
    <w:rsid w:val="009463A3"/>
    <w:rsid w:val="00946589"/>
    <w:rsid w:val="00946E3C"/>
    <w:rsid w:val="0095054B"/>
    <w:rsid w:val="00950B83"/>
    <w:rsid w:val="009525F7"/>
    <w:rsid w:val="009536E1"/>
    <w:rsid w:val="0095394E"/>
    <w:rsid w:val="00953D7B"/>
    <w:rsid w:val="00954797"/>
    <w:rsid w:val="00954A2C"/>
    <w:rsid w:val="00956569"/>
    <w:rsid w:val="00956DEC"/>
    <w:rsid w:val="00957A5E"/>
    <w:rsid w:val="0096027B"/>
    <w:rsid w:val="00960881"/>
    <w:rsid w:val="00962566"/>
    <w:rsid w:val="009635EC"/>
    <w:rsid w:val="00963AE9"/>
    <w:rsid w:val="00963FC8"/>
    <w:rsid w:val="00964443"/>
    <w:rsid w:val="00964760"/>
    <w:rsid w:val="00965864"/>
    <w:rsid w:val="009668E0"/>
    <w:rsid w:val="00967A4E"/>
    <w:rsid w:val="00971DC4"/>
    <w:rsid w:val="009720E4"/>
    <w:rsid w:val="009722C3"/>
    <w:rsid w:val="009724A6"/>
    <w:rsid w:val="00972A0B"/>
    <w:rsid w:val="0097310C"/>
    <w:rsid w:val="009742EA"/>
    <w:rsid w:val="00974A89"/>
    <w:rsid w:val="00974FCC"/>
    <w:rsid w:val="00976026"/>
    <w:rsid w:val="009766CF"/>
    <w:rsid w:val="00976967"/>
    <w:rsid w:val="0097774F"/>
    <w:rsid w:val="00977770"/>
    <w:rsid w:val="00980519"/>
    <w:rsid w:val="00981550"/>
    <w:rsid w:val="009821D8"/>
    <w:rsid w:val="00983788"/>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1786"/>
    <w:rsid w:val="009917F3"/>
    <w:rsid w:val="00992240"/>
    <w:rsid w:val="00992306"/>
    <w:rsid w:val="00992DBD"/>
    <w:rsid w:val="00992EC2"/>
    <w:rsid w:val="009934C5"/>
    <w:rsid w:val="009935C6"/>
    <w:rsid w:val="009948A1"/>
    <w:rsid w:val="00994BEF"/>
    <w:rsid w:val="00994F06"/>
    <w:rsid w:val="0099581C"/>
    <w:rsid w:val="00995A4B"/>
    <w:rsid w:val="00995ACE"/>
    <w:rsid w:val="0099640F"/>
    <w:rsid w:val="00996A6D"/>
    <w:rsid w:val="00996A99"/>
    <w:rsid w:val="00996B16"/>
    <w:rsid w:val="009977C5"/>
    <w:rsid w:val="009978EE"/>
    <w:rsid w:val="00997D79"/>
    <w:rsid w:val="00997E52"/>
    <w:rsid w:val="009A0568"/>
    <w:rsid w:val="009A0841"/>
    <w:rsid w:val="009A0911"/>
    <w:rsid w:val="009A0A70"/>
    <w:rsid w:val="009A1665"/>
    <w:rsid w:val="009A1AF4"/>
    <w:rsid w:val="009A1E96"/>
    <w:rsid w:val="009A2F5A"/>
    <w:rsid w:val="009A301C"/>
    <w:rsid w:val="009A337C"/>
    <w:rsid w:val="009A38C1"/>
    <w:rsid w:val="009A50E7"/>
    <w:rsid w:val="009A513E"/>
    <w:rsid w:val="009A6504"/>
    <w:rsid w:val="009A7388"/>
    <w:rsid w:val="009B0003"/>
    <w:rsid w:val="009B01C1"/>
    <w:rsid w:val="009B032C"/>
    <w:rsid w:val="009B0348"/>
    <w:rsid w:val="009B0F0D"/>
    <w:rsid w:val="009B1539"/>
    <w:rsid w:val="009B3D5C"/>
    <w:rsid w:val="009B44AA"/>
    <w:rsid w:val="009B4A43"/>
    <w:rsid w:val="009B4A45"/>
    <w:rsid w:val="009B4A70"/>
    <w:rsid w:val="009B5BBF"/>
    <w:rsid w:val="009B5D2F"/>
    <w:rsid w:val="009B7899"/>
    <w:rsid w:val="009B79A6"/>
    <w:rsid w:val="009B7AAF"/>
    <w:rsid w:val="009C1088"/>
    <w:rsid w:val="009C1103"/>
    <w:rsid w:val="009C14D5"/>
    <w:rsid w:val="009C1A87"/>
    <w:rsid w:val="009C2595"/>
    <w:rsid w:val="009C287A"/>
    <w:rsid w:val="009C2F92"/>
    <w:rsid w:val="009C390A"/>
    <w:rsid w:val="009C3A49"/>
    <w:rsid w:val="009C4CE2"/>
    <w:rsid w:val="009C5E74"/>
    <w:rsid w:val="009C6856"/>
    <w:rsid w:val="009C730F"/>
    <w:rsid w:val="009C7883"/>
    <w:rsid w:val="009D15B4"/>
    <w:rsid w:val="009D1836"/>
    <w:rsid w:val="009D185E"/>
    <w:rsid w:val="009D2655"/>
    <w:rsid w:val="009D2DA1"/>
    <w:rsid w:val="009D3341"/>
    <w:rsid w:val="009D39FA"/>
    <w:rsid w:val="009D3D1B"/>
    <w:rsid w:val="009D40C5"/>
    <w:rsid w:val="009D48BB"/>
    <w:rsid w:val="009D5859"/>
    <w:rsid w:val="009D5D26"/>
    <w:rsid w:val="009D6BE6"/>
    <w:rsid w:val="009D6C95"/>
    <w:rsid w:val="009D761B"/>
    <w:rsid w:val="009D77C6"/>
    <w:rsid w:val="009E0308"/>
    <w:rsid w:val="009E1746"/>
    <w:rsid w:val="009E230E"/>
    <w:rsid w:val="009E2CEF"/>
    <w:rsid w:val="009E2EB2"/>
    <w:rsid w:val="009E3261"/>
    <w:rsid w:val="009E4BAF"/>
    <w:rsid w:val="009E5533"/>
    <w:rsid w:val="009E5BE1"/>
    <w:rsid w:val="009E78CF"/>
    <w:rsid w:val="009F0621"/>
    <w:rsid w:val="009F0ECD"/>
    <w:rsid w:val="009F17B9"/>
    <w:rsid w:val="009F197B"/>
    <w:rsid w:val="009F1D3C"/>
    <w:rsid w:val="009F1EEE"/>
    <w:rsid w:val="009F204F"/>
    <w:rsid w:val="009F337E"/>
    <w:rsid w:val="009F35AC"/>
    <w:rsid w:val="009F49DC"/>
    <w:rsid w:val="009F53F9"/>
    <w:rsid w:val="009F5858"/>
    <w:rsid w:val="009F5BC0"/>
    <w:rsid w:val="009F6C9B"/>
    <w:rsid w:val="009F7EE5"/>
    <w:rsid w:val="00A00A2E"/>
    <w:rsid w:val="00A00C85"/>
    <w:rsid w:val="00A0197B"/>
    <w:rsid w:val="00A01F97"/>
    <w:rsid w:val="00A0241B"/>
    <w:rsid w:val="00A0265D"/>
    <w:rsid w:val="00A02D95"/>
    <w:rsid w:val="00A02F7E"/>
    <w:rsid w:val="00A03F3A"/>
    <w:rsid w:val="00A041BF"/>
    <w:rsid w:val="00A0491C"/>
    <w:rsid w:val="00A04B3D"/>
    <w:rsid w:val="00A05679"/>
    <w:rsid w:val="00A059C0"/>
    <w:rsid w:val="00A05BFC"/>
    <w:rsid w:val="00A06A43"/>
    <w:rsid w:val="00A07067"/>
    <w:rsid w:val="00A07CA9"/>
    <w:rsid w:val="00A07EED"/>
    <w:rsid w:val="00A100C9"/>
    <w:rsid w:val="00A105D0"/>
    <w:rsid w:val="00A10A0B"/>
    <w:rsid w:val="00A113B6"/>
    <w:rsid w:val="00A13205"/>
    <w:rsid w:val="00A14223"/>
    <w:rsid w:val="00A14989"/>
    <w:rsid w:val="00A14AE3"/>
    <w:rsid w:val="00A14B0A"/>
    <w:rsid w:val="00A14ECD"/>
    <w:rsid w:val="00A1529F"/>
    <w:rsid w:val="00A15589"/>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6345"/>
    <w:rsid w:val="00A266CB"/>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F5F"/>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39A"/>
    <w:rsid w:val="00A51D2D"/>
    <w:rsid w:val="00A51F2C"/>
    <w:rsid w:val="00A5201D"/>
    <w:rsid w:val="00A52AA6"/>
    <w:rsid w:val="00A52AED"/>
    <w:rsid w:val="00A53C86"/>
    <w:rsid w:val="00A540D5"/>
    <w:rsid w:val="00A543B6"/>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B0C"/>
    <w:rsid w:val="00A700B9"/>
    <w:rsid w:val="00A7109D"/>
    <w:rsid w:val="00A71962"/>
    <w:rsid w:val="00A71E1D"/>
    <w:rsid w:val="00A71FB5"/>
    <w:rsid w:val="00A720D7"/>
    <w:rsid w:val="00A72591"/>
    <w:rsid w:val="00A7261B"/>
    <w:rsid w:val="00A72DCC"/>
    <w:rsid w:val="00A72E60"/>
    <w:rsid w:val="00A72F0B"/>
    <w:rsid w:val="00A73441"/>
    <w:rsid w:val="00A73A43"/>
    <w:rsid w:val="00A75B62"/>
    <w:rsid w:val="00A779AF"/>
    <w:rsid w:val="00A804A4"/>
    <w:rsid w:val="00A804B7"/>
    <w:rsid w:val="00A80E45"/>
    <w:rsid w:val="00A80F2C"/>
    <w:rsid w:val="00A8157E"/>
    <w:rsid w:val="00A81EBF"/>
    <w:rsid w:val="00A81F49"/>
    <w:rsid w:val="00A82431"/>
    <w:rsid w:val="00A82605"/>
    <w:rsid w:val="00A8340E"/>
    <w:rsid w:val="00A83C39"/>
    <w:rsid w:val="00A84289"/>
    <w:rsid w:val="00A8486C"/>
    <w:rsid w:val="00A84FD0"/>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4180"/>
    <w:rsid w:val="00AB4325"/>
    <w:rsid w:val="00AB45E5"/>
    <w:rsid w:val="00AB4893"/>
    <w:rsid w:val="00AB4F9D"/>
    <w:rsid w:val="00AB548D"/>
    <w:rsid w:val="00AB5572"/>
    <w:rsid w:val="00AB559B"/>
    <w:rsid w:val="00AB5761"/>
    <w:rsid w:val="00AB6424"/>
    <w:rsid w:val="00AB69C4"/>
    <w:rsid w:val="00AB7315"/>
    <w:rsid w:val="00AB7CEE"/>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41E7"/>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71AE"/>
    <w:rsid w:val="00AE7872"/>
    <w:rsid w:val="00AE7D4D"/>
    <w:rsid w:val="00AF19AA"/>
    <w:rsid w:val="00AF1BA5"/>
    <w:rsid w:val="00AF237C"/>
    <w:rsid w:val="00AF284E"/>
    <w:rsid w:val="00AF299E"/>
    <w:rsid w:val="00AF370F"/>
    <w:rsid w:val="00AF3D91"/>
    <w:rsid w:val="00AF3E71"/>
    <w:rsid w:val="00AF3FC0"/>
    <w:rsid w:val="00AF49AE"/>
    <w:rsid w:val="00AF4EBB"/>
    <w:rsid w:val="00AF59EB"/>
    <w:rsid w:val="00AF5EC1"/>
    <w:rsid w:val="00AF5F7C"/>
    <w:rsid w:val="00AF6D5B"/>
    <w:rsid w:val="00AF714E"/>
    <w:rsid w:val="00AF7C3A"/>
    <w:rsid w:val="00AF7F00"/>
    <w:rsid w:val="00B00F16"/>
    <w:rsid w:val="00B0313B"/>
    <w:rsid w:val="00B05043"/>
    <w:rsid w:val="00B066C4"/>
    <w:rsid w:val="00B07308"/>
    <w:rsid w:val="00B07623"/>
    <w:rsid w:val="00B07E2B"/>
    <w:rsid w:val="00B1037D"/>
    <w:rsid w:val="00B11B9F"/>
    <w:rsid w:val="00B11CFF"/>
    <w:rsid w:val="00B125E4"/>
    <w:rsid w:val="00B12BBA"/>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BC3"/>
    <w:rsid w:val="00B22960"/>
    <w:rsid w:val="00B22C80"/>
    <w:rsid w:val="00B23F1D"/>
    <w:rsid w:val="00B23FAF"/>
    <w:rsid w:val="00B24148"/>
    <w:rsid w:val="00B244F7"/>
    <w:rsid w:val="00B24732"/>
    <w:rsid w:val="00B2490E"/>
    <w:rsid w:val="00B249A1"/>
    <w:rsid w:val="00B26807"/>
    <w:rsid w:val="00B26A76"/>
    <w:rsid w:val="00B273C9"/>
    <w:rsid w:val="00B275B1"/>
    <w:rsid w:val="00B27E0D"/>
    <w:rsid w:val="00B30AF1"/>
    <w:rsid w:val="00B30B39"/>
    <w:rsid w:val="00B30E4E"/>
    <w:rsid w:val="00B311E7"/>
    <w:rsid w:val="00B3126D"/>
    <w:rsid w:val="00B315AD"/>
    <w:rsid w:val="00B31790"/>
    <w:rsid w:val="00B31ADD"/>
    <w:rsid w:val="00B3315F"/>
    <w:rsid w:val="00B340F6"/>
    <w:rsid w:val="00B34525"/>
    <w:rsid w:val="00B35A06"/>
    <w:rsid w:val="00B36233"/>
    <w:rsid w:val="00B3722A"/>
    <w:rsid w:val="00B40424"/>
    <w:rsid w:val="00B40EDC"/>
    <w:rsid w:val="00B41BDC"/>
    <w:rsid w:val="00B41CFD"/>
    <w:rsid w:val="00B4278D"/>
    <w:rsid w:val="00B42EA9"/>
    <w:rsid w:val="00B4377C"/>
    <w:rsid w:val="00B43AA7"/>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40B1"/>
    <w:rsid w:val="00B54404"/>
    <w:rsid w:val="00B5540C"/>
    <w:rsid w:val="00B555F4"/>
    <w:rsid w:val="00B55780"/>
    <w:rsid w:val="00B5679E"/>
    <w:rsid w:val="00B56F39"/>
    <w:rsid w:val="00B5705D"/>
    <w:rsid w:val="00B5718C"/>
    <w:rsid w:val="00B573B1"/>
    <w:rsid w:val="00B57D38"/>
    <w:rsid w:val="00B60054"/>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560"/>
    <w:rsid w:val="00B75985"/>
    <w:rsid w:val="00B778B3"/>
    <w:rsid w:val="00B80AA9"/>
    <w:rsid w:val="00B81224"/>
    <w:rsid w:val="00B8189A"/>
    <w:rsid w:val="00B8220D"/>
    <w:rsid w:val="00B82FC1"/>
    <w:rsid w:val="00B8300F"/>
    <w:rsid w:val="00B835A8"/>
    <w:rsid w:val="00B851DF"/>
    <w:rsid w:val="00B85377"/>
    <w:rsid w:val="00B8584C"/>
    <w:rsid w:val="00B87A0D"/>
    <w:rsid w:val="00B906DC"/>
    <w:rsid w:val="00B90D0E"/>
    <w:rsid w:val="00B91E7A"/>
    <w:rsid w:val="00B92710"/>
    <w:rsid w:val="00B9360D"/>
    <w:rsid w:val="00B94E31"/>
    <w:rsid w:val="00B955A8"/>
    <w:rsid w:val="00B95A79"/>
    <w:rsid w:val="00B95B1B"/>
    <w:rsid w:val="00B95D76"/>
    <w:rsid w:val="00B967C2"/>
    <w:rsid w:val="00B97359"/>
    <w:rsid w:val="00B97788"/>
    <w:rsid w:val="00B977A4"/>
    <w:rsid w:val="00B97E14"/>
    <w:rsid w:val="00BA006B"/>
    <w:rsid w:val="00BA025F"/>
    <w:rsid w:val="00BA07E7"/>
    <w:rsid w:val="00BA1721"/>
    <w:rsid w:val="00BA1BAD"/>
    <w:rsid w:val="00BA2640"/>
    <w:rsid w:val="00BA2CED"/>
    <w:rsid w:val="00BA41C5"/>
    <w:rsid w:val="00BA544A"/>
    <w:rsid w:val="00BA5AEB"/>
    <w:rsid w:val="00BA6454"/>
    <w:rsid w:val="00BA6C34"/>
    <w:rsid w:val="00BA7137"/>
    <w:rsid w:val="00BA7DB0"/>
    <w:rsid w:val="00BB0569"/>
    <w:rsid w:val="00BB148F"/>
    <w:rsid w:val="00BB1492"/>
    <w:rsid w:val="00BB17BB"/>
    <w:rsid w:val="00BB1BF8"/>
    <w:rsid w:val="00BB1CA2"/>
    <w:rsid w:val="00BB1E08"/>
    <w:rsid w:val="00BB2579"/>
    <w:rsid w:val="00BB3896"/>
    <w:rsid w:val="00BB3B4F"/>
    <w:rsid w:val="00BB3BB5"/>
    <w:rsid w:val="00BB3C33"/>
    <w:rsid w:val="00BB40C8"/>
    <w:rsid w:val="00BB46AA"/>
    <w:rsid w:val="00BB56A7"/>
    <w:rsid w:val="00BB6677"/>
    <w:rsid w:val="00BB674E"/>
    <w:rsid w:val="00BB6B73"/>
    <w:rsid w:val="00BB7366"/>
    <w:rsid w:val="00BB7F0A"/>
    <w:rsid w:val="00BC0090"/>
    <w:rsid w:val="00BC0209"/>
    <w:rsid w:val="00BC0805"/>
    <w:rsid w:val="00BC0F1B"/>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1E0A"/>
    <w:rsid w:val="00BD1FC2"/>
    <w:rsid w:val="00BD2D72"/>
    <w:rsid w:val="00BD420A"/>
    <w:rsid w:val="00BD4AF1"/>
    <w:rsid w:val="00BD5209"/>
    <w:rsid w:val="00BD59CE"/>
    <w:rsid w:val="00BD6508"/>
    <w:rsid w:val="00BD6D29"/>
    <w:rsid w:val="00BD7947"/>
    <w:rsid w:val="00BD7B25"/>
    <w:rsid w:val="00BD7C12"/>
    <w:rsid w:val="00BE0536"/>
    <w:rsid w:val="00BE09BC"/>
    <w:rsid w:val="00BE0CC1"/>
    <w:rsid w:val="00BE10CA"/>
    <w:rsid w:val="00BE1EE4"/>
    <w:rsid w:val="00BE2B95"/>
    <w:rsid w:val="00BE31DE"/>
    <w:rsid w:val="00BE38F2"/>
    <w:rsid w:val="00BE39FD"/>
    <w:rsid w:val="00BE39FE"/>
    <w:rsid w:val="00BE477A"/>
    <w:rsid w:val="00BE526E"/>
    <w:rsid w:val="00BE55BC"/>
    <w:rsid w:val="00BE63D9"/>
    <w:rsid w:val="00BE7D55"/>
    <w:rsid w:val="00BF07DE"/>
    <w:rsid w:val="00BF0840"/>
    <w:rsid w:val="00BF0919"/>
    <w:rsid w:val="00BF0AC2"/>
    <w:rsid w:val="00BF15D7"/>
    <w:rsid w:val="00BF1E3D"/>
    <w:rsid w:val="00BF26BA"/>
    <w:rsid w:val="00BF28B7"/>
    <w:rsid w:val="00BF2D7B"/>
    <w:rsid w:val="00BF327C"/>
    <w:rsid w:val="00BF346C"/>
    <w:rsid w:val="00BF4986"/>
    <w:rsid w:val="00BF4D8B"/>
    <w:rsid w:val="00BF4E3A"/>
    <w:rsid w:val="00BF562A"/>
    <w:rsid w:val="00BF5727"/>
    <w:rsid w:val="00BF59B9"/>
    <w:rsid w:val="00C00A10"/>
    <w:rsid w:val="00C010E0"/>
    <w:rsid w:val="00C01439"/>
    <w:rsid w:val="00C01AA1"/>
    <w:rsid w:val="00C0281F"/>
    <w:rsid w:val="00C0309D"/>
    <w:rsid w:val="00C042B3"/>
    <w:rsid w:val="00C042CA"/>
    <w:rsid w:val="00C05423"/>
    <w:rsid w:val="00C06204"/>
    <w:rsid w:val="00C06256"/>
    <w:rsid w:val="00C06999"/>
    <w:rsid w:val="00C07030"/>
    <w:rsid w:val="00C07282"/>
    <w:rsid w:val="00C077CC"/>
    <w:rsid w:val="00C07F91"/>
    <w:rsid w:val="00C107E2"/>
    <w:rsid w:val="00C110C2"/>
    <w:rsid w:val="00C1192F"/>
    <w:rsid w:val="00C11D56"/>
    <w:rsid w:val="00C13865"/>
    <w:rsid w:val="00C13BE9"/>
    <w:rsid w:val="00C1533C"/>
    <w:rsid w:val="00C173F8"/>
    <w:rsid w:val="00C179BC"/>
    <w:rsid w:val="00C17B3B"/>
    <w:rsid w:val="00C20783"/>
    <w:rsid w:val="00C20B0B"/>
    <w:rsid w:val="00C21425"/>
    <w:rsid w:val="00C21803"/>
    <w:rsid w:val="00C21D5A"/>
    <w:rsid w:val="00C22421"/>
    <w:rsid w:val="00C225DF"/>
    <w:rsid w:val="00C22B50"/>
    <w:rsid w:val="00C22D8D"/>
    <w:rsid w:val="00C2365A"/>
    <w:rsid w:val="00C237AC"/>
    <w:rsid w:val="00C24722"/>
    <w:rsid w:val="00C24A0B"/>
    <w:rsid w:val="00C24D00"/>
    <w:rsid w:val="00C25DA8"/>
    <w:rsid w:val="00C265BD"/>
    <w:rsid w:val="00C2679E"/>
    <w:rsid w:val="00C26C04"/>
    <w:rsid w:val="00C26FCF"/>
    <w:rsid w:val="00C2700F"/>
    <w:rsid w:val="00C276EC"/>
    <w:rsid w:val="00C27BC8"/>
    <w:rsid w:val="00C3010E"/>
    <w:rsid w:val="00C302C6"/>
    <w:rsid w:val="00C31009"/>
    <w:rsid w:val="00C3155A"/>
    <w:rsid w:val="00C31770"/>
    <w:rsid w:val="00C318E4"/>
    <w:rsid w:val="00C31C74"/>
    <w:rsid w:val="00C3382F"/>
    <w:rsid w:val="00C3639B"/>
    <w:rsid w:val="00C36A1E"/>
    <w:rsid w:val="00C3750A"/>
    <w:rsid w:val="00C37EA6"/>
    <w:rsid w:val="00C40795"/>
    <w:rsid w:val="00C40962"/>
    <w:rsid w:val="00C412F7"/>
    <w:rsid w:val="00C4166E"/>
    <w:rsid w:val="00C41CEF"/>
    <w:rsid w:val="00C4250E"/>
    <w:rsid w:val="00C42B0B"/>
    <w:rsid w:val="00C42EF6"/>
    <w:rsid w:val="00C43231"/>
    <w:rsid w:val="00C4569B"/>
    <w:rsid w:val="00C4687C"/>
    <w:rsid w:val="00C508F2"/>
    <w:rsid w:val="00C51089"/>
    <w:rsid w:val="00C51745"/>
    <w:rsid w:val="00C517A8"/>
    <w:rsid w:val="00C51829"/>
    <w:rsid w:val="00C518CE"/>
    <w:rsid w:val="00C51D0B"/>
    <w:rsid w:val="00C51F8D"/>
    <w:rsid w:val="00C529D2"/>
    <w:rsid w:val="00C52B54"/>
    <w:rsid w:val="00C53739"/>
    <w:rsid w:val="00C53762"/>
    <w:rsid w:val="00C53AFC"/>
    <w:rsid w:val="00C551E9"/>
    <w:rsid w:val="00C55DE2"/>
    <w:rsid w:val="00C56041"/>
    <w:rsid w:val="00C57148"/>
    <w:rsid w:val="00C57238"/>
    <w:rsid w:val="00C57EAC"/>
    <w:rsid w:val="00C6089C"/>
    <w:rsid w:val="00C60949"/>
    <w:rsid w:val="00C60C46"/>
    <w:rsid w:val="00C61021"/>
    <w:rsid w:val="00C6149C"/>
    <w:rsid w:val="00C61C7D"/>
    <w:rsid w:val="00C61FB7"/>
    <w:rsid w:val="00C621F1"/>
    <w:rsid w:val="00C62292"/>
    <w:rsid w:val="00C6242B"/>
    <w:rsid w:val="00C62FE8"/>
    <w:rsid w:val="00C641B3"/>
    <w:rsid w:val="00C643CD"/>
    <w:rsid w:val="00C65047"/>
    <w:rsid w:val="00C65EA4"/>
    <w:rsid w:val="00C66242"/>
    <w:rsid w:val="00C66272"/>
    <w:rsid w:val="00C662D1"/>
    <w:rsid w:val="00C66E2B"/>
    <w:rsid w:val="00C67665"/>
    <w:rsid w:val="00C71206"/>
    <w:rsid w:val="00C72E9F"/>
    <w:rsid w:val="00C73A73"/>
    <w:rsid w:val="00C73D23"/>
    <w:rsid w:val="00C74603"/>
    <w:rsid w:val="00C74A40"/>
    <w:rsid w:val="00C74D90"/>
    <w:rsid w:val="00C7521C"/>
    <w:rsid w:val="00C753AD"/>
    <w:rsid w:val="00C7555A"/>
    <w:rsid w:val="00C75AC1"/>
    <w:rsid w:val="00C75E5B"/>
    <w:rsid w:val="00C75EC1"/>
    <w:rsid w:val="00C80397"/>
    <w:rsid w:val="00C804DF"/>
    <w:rsid w:val="00C80C5B"/>
    <w:rsid w:val="00C80E66"/>
    <w:rsid w:val="00C81A27"/>
    <w:rsid w:val="00C81A44"/>
    <w:rsid w:val="00C82E37"/>
    <w:rsid w:val="00C83148"/>
    <w:rsid w:val="00C83697"/>
    <w:rsid w:val="00C83A74"/>
    <w:rsid w:val="00C83D04"/>
    <w:rsid w:val="00C83D71"/>
    <w:rsid w:val="00C8420C"/>
    <w:rsid w:val="00C86166"/>
    <w:rsid w:val="00C86FB2"/>
    <w:rsid w:val="00C876F1"/>
    <w:rsid w:val="00C87889"/>
    <w:rsid w:val="00C87C7D"/>
    <w:rsid w:val="00C9077F"/>
    <w:rsid w:val="00C909E1"/>
    <w:rsid w:val="00C90CAC"/>
    <w:rsid w:val="00C917A6"/>
    <w:rsid w:val="00C91FB9"/>
    <w:rsid w:val="00C92257"/>
    <w:rsid w:val="00C925D9"/>
    <w:rsid w:val="00C92A9F"/>
    <w:rsid w:val="00C93088"/>
    <w:rsid w:val="00C94192"/>
    <w:rsid w:val="00C94754"/>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379D"/>
    <w:rsid w:val="00CA48D0"/>
    <w:rsid w:val="00CA4D4B"/>
    <w:rsid w:val="00CA53D5"/>
    <w:rsid w:val="00CA5724"/>
    <w:rsid w:val="00CA601A"/>
    <w:rsid w:val="00CA602C"/>
    <w:rsid w:val="00CA6151"/>
    <w:rsid w:val="00CA7053"/>
    <w:rsid w:val="00CA75FA"/>
    <w:rsid w:val="00CA7ABB"/>
    <w:rsid w:val="00CA7DCD"/>
    <w:rsid w:val="00CB0099"/>
    <w:rsid w:val="00CB175A"/>
    <w:rsid w:val="00CB190E"/>
    <w:rsid w:val="00CB29ED"/>
    <w:rsid w:val="00CB3335"/>
    <w:rsid w:val="00CB4838"/>
    <w:rsid w:val="00CB4E79"/>
    <w:rsid w:val="00CB5560"/>
    <w:rsid w:val="00CB5754"/>
    <w:rsid w:val="00CB6DD3"/>
    <w:rsid w:val="00CC085F"/>
    <w:rsid w:val="00CC1828"/>
    <w:rsid w:val="00CC1B03"/>
    <w:rsid w:val="00CC20B3"/>
    <w:rsid w:val="00CC295E"/>
    <w:rsid w:val="00CC2E08"/>
    <w:rsid w:val="00CC337B"/>
    <w:rsid w:val="00CC3E70"/>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2FE8"/>
    <w:rsid w:val="00CD30B4"/>
    <w:rsid w:val="00CD33E1"/>
    <w:rsid w:val="00CD4908"/>
    <w:rsid w:val="00CD4B9E"/>
    <w:rsid w:val="00CD54D7"/>
    <w:rsid w:val="00CD5571"/>
    <w:rsid w:val="00CD5808"/>
    <w:rsid w:val="00CD58BE"/>
    <w:rsid w:val="00CD6614"/>
    <w:rsid w:val="00CD6CF9"/>
    <w:rsid w:val="00CD75FC"/>
    <w:rsid w:val="00CD7722"/>
    <w:rsid w:val="00CD797B"/>
    <w:rsid w:val="00CD7D11"/>
    <w:rsid w:val="00CE03B9"/>
    <w:rsid w:val="00CE0C20"/>
    <w:rsid w:val="00CE23AC"/>
    <w:rsid w:val="00CE2471"/>
    <w:rsid w:val="00CE28FA"/>
    <w:rsid w:val="00CE38D1"/>
    <w:rsid w:val="00CE413C"/>
    <w:rsid w:val="00CE43C1"/>
    <w:rsid w:val="00CE46D4"/>
    <w:rsid w:val="00CE49D2"/>
    <w:rsid w:val="00CE4E21"/>
    <w:rsid w:val="00CE595D"/>
    <w:rsid w:val="00CE5C31"/>
    <w:rsid w:val="00CE6314"/>
    <w:rsid w:val="00CE6EE1"/>
    <w:rsid w:val="00CE7033"/>
    <w:rsid w:val="00CE777D"/>
    <w:rsid w:val="00CE79BE"/>
    <w:rsid w:val="00CE7A8D"/>
    <w:rsid w:val="00CE7AC7"/>
    <w:rsid w:val="00CF0E50"/>
    <w:rsid w:val="00CF0E6C"/>
    <w:rsid w:val="00CF141F"/>
    <w:rsid w:val="00CF1E7B"/>
    <w:rsid w:val="00CF253E"/>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439"/>
    <w:rsid w:val="00D053F5"/>
    <w:rsid w:val="00D06E71"/>
    <w:rsid w:val="00D10B96"/>
    <w:rsid w:val="00D11153"/>
    <w:rsid w:val="00D113AA"/>
    <w:rsid w:val="00D118E2"/>
    <w:rsid w:val="00D11A17"/>
    <w:rsid w:val="00D12543"/>
    <w:rsid w:val="00D12A72"/>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462C"/>
    <w:rsid w:val="00D2496E"/>
    <w:rsid w:val="00D259DC"/>
    <w:rsid w:val="00D25B6E"/>
    <w:rsid w:val="00D26B24"/>
    <w:rsid w:val="00D274BF"/>
    <w:rsid w:val="00D302CD"/>
    <w:rsid w:val="00D316EE"/>
    <w:rsid w:val="00D318AF"/>
    <w:rsid w:val="00D31929"/>
    <w:rsid w:val="00D324B2"/>
    <w:rsid w:val="00D32970"/>
    <w:rsid w:val="00D32997"/>
    <w:rsid w:val="00D335DE"/>
    <w:rsid w:val="00D335EF"/>
    <w:rsid w:val="00D336D1"/>
    <w:rsid w:val="00D34EEB"/>
    <w:rsid w:val="00D34FB1"/>
    <w:rsid w:val="00D35734"/>
    <w:rsid w:val="00D367DD"/>
    <w:rsid w:val="00D36AF0"/>
    <w:rsid w:val="00D36B0C"/>
    <w:rsid w:val="00D36F79"/>
    <w:rsid w:val="00D376DD"/>
    <w:rsid w:val="00D37EED"/>
    <w:rsid w:val="00D4043D"/>
    <w:rsid w:val="00D40EDD"/>
    <w:rsid w:val="00D42A60"/>
    <w:rsid w:val="00D44C9E"/>
    <w:rsid w:val="00D45CE1"/>
    <w:rsid w:val="00D46053"/>
    <w:rsid w:val="00D46BBA"/>
    <w:rsid w:val="00D47E15"/>
    <w:rsid w:val="00D50078"/>
    <w:rsid w:val="00D51124"/>
    <w:rsid w:val="00D51B2F"/>
    <w:rsid w:val="00D51BA9"/>
    <w:rsid w:val="00D51F8B"/>
    <w:rsid w:val="00D5245A"/>
    <w:rsid w:val="00D525B8"/>
    <w:rsid w:val="00D52924"/>
    <w:rsid w:val="00D52F6F"/>
    <w:rsid w:val="00D54A87"/>
    <w:rsid w:val="00D54B58"/>
    <w:rsid w:val="00D552B7"/>
    <w:rsid w:val="00D5766E"/>
    <w:rsid w:val="00D57BBD"/>
    <w:rsid w:val="00D6058A"/>
    <w:rsid w:val="00D61E37"/>
    <w:rsid w:val="00D62F2B"/>
    <w:rsid w:val="00D63908"/>
    <w:rsid w:val="00D63A47"/>
    <w:rsid w:val="00D648A9"/>
    <w:rsid w:val="00D64941"/>
    <w:rsid w:val="00D64A9C"/>
    <w:rsid w:val="00D650AF"/>
    <w:rsid w:val="00D6568A"/>
    <w:rsid w:val="00D65C37"/>
    <w:rsid w:val="00D663F8"/>
    <w:rsid w:val="00D66A6A"/>
    <w:rsid w:val="00D66BA0"/>
    <w:rsid w:val="00D66CE0"/>
    <w:rsid w:val="00D670EC"/>
    <w:rsid w:val="00D710C0"/>
    <w:rsid w:val="00D715F0"/>
    <w:rsid w:val="00D72178"/>
    <w:rsid w:val="00D72724"/>
    <w:rsid w:val="00D73267"/>
    <w:rsid w:val="00D7357B"/>
    <w:rsid w:val="00D73B52"/>
    <w:rsid w:val="00D73CDA"/>
    <w:rsid w:val="00D74348"/>
    <w:rsid w:val="00D745F5"/>
    <w:rsid w:val="00D74910"/>
    <w:rsid w:val="00D74D28"/>
    <w:rsid w:val="00D755D4"/>
    <w:rsid w:val="00D75748"/>
    <w:rsid w:val="00D763C6"/>
    <w:rsid w:val="00D77014"/>
    <w:rsid w:val="00D80071"/>
    <w:rsid w:val="00D80178"/>
    <w:rsid w:val="00D80939"/>
    <w:rsid w:val="00D80FA6"/>
    <w:rsid w:val="00D818D7"/>
    <w:rsid w:val="00D81B80"/>
    <w:rsid w:val="00D82CE3"/>
    <w:rsid w:val="00D82EE1"/>
    <w:rsid w:val="00D83B20"/>
    <w:rsid w:val="00D84171"/>
    <w:rsid w:val="00D844FB"/>
    <w:rsid w:val="00D84871"/>
    <w:rsid w:val="00D84C8A"/>
    <w:rsid w:val="00D855B9"/>
    <w:rsid w:val="00D8576E"/>
    <w:rsid w:val="00D858DD"/>
    <w:rsid w:val="00D865BB"/>
    <w:rsid w:val="00D869A8"/>
    <w:rsid w:val="00D86E7D"/>
    <w:rsid w:val="00D900E9"/>
    <w:rsid w:val="00D90346"/>
    <w:rsid w:val="00D91B3D"/>
    <w:rsid w:val="00D927B3"/>
    <w:rsid w:val="00D92DC2"/>
    <w:rsid w:val="00D93891"/>
    <w:rsid w:val="00D944F6"/>
    <w:rsid w:val="00D95645"/>
    <w:rsid w:val="00D9614C"/>
    <w:rsid w:val="00D962AB"/>
    <w:rsid w:val="00D96570"/>
    <w:rsid w:val="00D965E7"/>
    <w:rsid w:val="00D96D25"/>
    <w:rsid w:val="00D971FB"/>
    <w:rsid w:val="00D97B3A"/>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C5D"/>
    <w:rsid w:val="00DB1F0D"/>
    <w:rsid w:val="00DB2100"/>
    <w:rsid w:val="00DB23EE"/>
    <w:rsid w:val="00DB2496"/>
    <w:rsid w:val="00DB3608"/>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F13"/>
    <w:rsid w:val="00DC29CD"/>
    <w:rsid w:val="00DC2CAE"/>
    <w:rsid w:val="00DC3652"/>
    <w:rsid w:val="00DC46EE"/>
    <w:rsid w:val="00DC562C"/>
    <w:rsid w:val="00DC5633"/>
    <w:rsid w:val="00DC56DF"/>
    <w:rsid w:val="00DD00D2"/>
    <w:rsid w:val="00DD037E"/>
    <w:rsid w:val="00DD04C3"/>
    <w:rsid w:val="00DD1791"/>
    <w:rsid w:val="00DD198E"/>
    <w:rsid w:val="00DD2188"/>
    <w:rsid w:val="00DD28F7"/>
    <w:rsid w:val="00DD291D"/>
    <w:rsid w:val="00DD3429"/>
    <w:rsid w:val="00DD3456"/>
    <w:rsid w:val="00DD45B9"/>
    <w:rsid w:val="00DD4A03"/>
    <w:rsid w:val="00DD5057"/>
    <w:rsid w:val="00DD6182"/>
    <w:rsid w:val="00DD647B"/>
    <w:rsid w:val="00DD6FD5"/>
    <w:rsid w:val="00DD76D5"/>
    <w:rsid w:val="00DE06A7"/>
    <w:rsid w:val="00DE07DB"/>
    <w:rsid w:val="00DE0E4C"/>
    <w:rsid w:val="00DE1841"/>
    <w:rsid w:val="00DE273B"/>
    <w:rsid w:val="00DE3084"/>
    <w:rsid w:val="00DE34F7"/>
    <w:rsid w:val="00DE4430"/>
    <w:rsid w:val="00DE5581"/>
    <w:rsid w:val="00DE5C0C"/>
    <w:rsid w:val="00DE5D93"/>
    <w:rsid w:val="00DE6B1E"/>
    <w:rsid w:val="00DF0299"/>
    <w:rsid w:val="00DF272A"/>
    <w:rsid w:val="00DF2F64"/>
    <w:rsid w:val="00DF31B1"/>
    <w:rsid w:val="00DF544D"/>
    <w:rsid w:val="00DF5912"/>
    <w:rsid w:val="00DF5AD3"/>
    <w:rsid w:val="00DF5BAD"/>
    <w:rsid w:val="00DF5D55"/>
    <w:rsid w:val="00DF628A"/>
    <w:rsid w:val="00DF6727"/>
    <w:rsid w:val="00DF6BBE"/>
    <w:rsid w:val="00DF7409"/>
    <w:rsid w:val="00DF7D52"/>
    <w:rsid w:val="00DF7F83"/>
    <w:rsid w:val="00E0122E"/>
    <w:rsid w:val="00E01D04"/>
    <w:rsid w:val="00E02850"/>
    <w:rsid w:val="00E02B7F"/>
    <w:rsid w:val="00E0370D"/>
    <w:rsid w:val="00E041EB"/>
    <w:rsid w:val="00E042E4"/>
    <w:rsid w:val="00E0471D"/>
    <w:rsid w:val="00E05846"/>
    <w:rsid w:val="00E067D9"/>
    <w:rsid w:val="00E06A37"/>
    <w:rsid w:val="00E0740B"/>
    <w:rsid w:val="00E10D71"/>
    <w:rsid w:val="00E1232E"/>
    <w:rsid w:val="00E123B7"/>
    <w:rsid w:val="00E12472"/>
    <w:rsid w:val="00E12E63"/>
    <w:rsid w:val="00E1371B"/>
    <w:rsid w:val="00E13F2A"/>
    <w:rsid w:val="00E14AD0"/>
    <w:rsid w:val="00E16355"/>
    <w:rsid w:val="00E17751"/>
    <w:rsid w:val="00E17940"/>
    <w:rsid w:val="00E2023A"/>
    <w:rsid w:val="00E203FA"/>
    <w:rsid w:val="00E2080D"/>
    <w:rsid w:val="00E20A0D"/>
    <w:rsid w:val="00E2192F"/>
    <w:rsid w:val="00E21CD9"/>
    <w:rsid w:val="00E22019"/>
    <w:rsid w:val="00E22254"/>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44F9"/>
    <w:rsid w:val="00E34B21"/>
    <w:rsid w:val="00E35819"/>
    <w:rsid w:val="00E376DB"/>
    <w:rsid w:val="00E4053D"/>
    <w:rsid w:val="00E40BCC"/>
    <w:rsid w:val="00E40DDB"/>
    <w:rsid w:val="00E410AF"/>
    <w:rsid w:val="00E41994"/>
    <w:rsid w:val="00E41AB3"/>
    <w:rsid w:val="00E41C41"/>
    <w:rsid w:val="00E42F76"/>
    <w:rsid w:val="00E430E4"/>
    <w:rsid w:val="00E431D2"/>
    <w:rsid w:val="00E43F21"/>
    <w:rsid w:val="00E4469B"/>
    <w:rsid w:val="00E464B9"/>
    <w:rsid w:val="00E47AEF"/>
    <w:rsid w:val="00E500BC"/>
    <w:rsid w:val="00E50210"/>
    <w:rsid w:val="00E50325"/>
    <w:rsid w:val="00E5072D"/>
    <w:rsid w:val="00E50BC0"/>
    <w:rsid w:val="00E50C61"/>
    <w:rsid w:val="00E51326"/>
    <w:rsid w:val="00E514F4"/>
    <w:rsid w:val="00E51CAA"/>
    <w:rsid w:val="00E52D5A"/>
    <w:rsid w:val="00E535FA"/>
    <w:rsid w:val="00E53732"/>
    <w:rsid w:val="00E53A27"/>
    <w:rsid w:val="00E549B0"/>
    <w:rsid w:val="00E54EC0"/>
    <w:rsid w:val="00E55660"/>
    <w:rsid w:val="00E56D81"/>
    <w:rsid w:val="00E604BF"/>
    <w:rsid w:val="00E60939"/>
    <w:rsid w:val="00E60C6E"/>
    <w:rsid w:val="00E60F65"/>
    <w:rsid w:val="00E6161C"/>
    <w:rsid w:val="00E632E0"/>
    <w:rsid w:val="00E638C3"/>
    <w:rsid w:val="00E63B53"/>
    <w:rsid w:val="00E63B73"/>
    <w:rsid w:val="00E63E00"/>
    <w:rsid w:val="00E649ED"/>
    <w:rsid w:val="00E64B12"/>
    <w:rsid w:val="00E6512E"/>
    <w:rsid w:val="00E654EA"/>
    <w:rsid w:val="00E6593C"/>
    <w:rsid w:val="00E65CA8"/>
    <w:rsid w:val="00E65F83"/>
    <w:rsid w:val="00E663D9"/>
    <w:rsid w:val="00E67ADE"/>
    <w:rsid w:val="00E67BD7"/>
    <w:rsid w:val="00E67C9C"/>
    <w:rsid w:val="00E67E0A"/>
    <w:rsid w:val="00E70166"/>
    <w:rsid w:val="00E70381"/>
    <w:rsid w:val="00E717E4"/>
    <w:rsid w:val="00E7208D"/>
    <w:rsid w:val="00E7247B"/>
    <w:rsid w:val="00E730B5"/>
    <w:rsid w:val="00E7311C"/>
    <w:rsid w:val="00E739F0"/>
    <w:rsid w:val="00E7433A"/>
    <w:rsid w:val="00E74822"/>
    <w:rsid w:val="00E74B11"/>
    <w:rsid w:val="00E75331"/>
    <w:rsid w:val="00E75E35"/>
    <w:rsid w:val="00E75EC9"/>
    <w:rsid w:val="00E76507"/>
    <w:rsid w:val="00E76A36"/>
    <w:rsid w:val="00E76DF6"/>
    <w:rsid w:val="00E7791A"/>
    <w:rsid w:val="00E805BD"/>
    <w:rsid w:val="00E8164E"/>
    <w:rsid w:val="00E816F7"/>
    <w:rsid w:val="00E819A5"/>
    <w:rsid w:val="00E819D1"/>
    <w:rsid w:val="00E82EF4"/>
    <w:rsid w:val="00E8327B"/>
    <w:rsid w:val="00E83A12"/>
    <w:rsid w:val="00E84EFE"/>
    <w:rsid w:val="00E853B4"/>
    <w:rsid w:val="00E85A9F"/>
    <w:rsid w:val="00E86BD8"/>
    <w:rsid w:val="00E86F41"/>
    <w:rsid w:val="00E87126"/>
    <w:rsid w:val="00E90630"/>
    <w:rsid w:val="00E90B58"/>
    <w:rsid w:val="00E9200A"/>
    <w:rsid w:val="00E9285D"/>
    <w:rsid w:val="00E9308F"/>
    <w:rsid w:val="00E9349D"/>
    <w:rsid w:val="00E94429"/>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2984"/>
    <w:rsid w:val="00EB2DDE"/>
    <w:rsid w:val="00EB2DF5"/>
    <w:rsid w:val="00EB3135"/>
    <w:rsid w:val="00EB3438"/>
    <w:rsid w:val="00EB3A08"/>
    <w:rsid w:val="00EB51A1"/>
    <w:rsid w:val="00EB5CAE"/>
    <w:rsid w:val="00EB617B"/>
    <w:rsid w:val="00EB703F"/>
    <w:rsid w:val="00EB76B7"/>
    <w:rsid w:val="00EB7FBB"/>
    <w:rsid w:val="00EC0551"/>
    <w:rsid w:val="00EC07AC"/>
    <w:rsid w:val="00EC0C41"/>
    <w:rsid w:val="00EC10F4"/>
    <w:rsid w:val="00EC135F"/>
    <w:rsid w:val="00EC155A"/>
    <w:rsid w:val="00EC1ED2"/>
    <w:rsid w:val="00EC25F2"/>
    <w:rsid w:val="00EC3427"/>
    <w:rsid w:val="00EC3EA7"/>
    <w:rsid w:val="00EC43CA"/>
    <w:rsid w:val="00EC4BE4"/>
    <w:rsid w:val="00EC5342"/>
    <w:rsid w:val="00EC53B2"/>
    <w:rsid w:val="00EC59BB"/>
    <w:rsid w:val="00EC5C5F"/>
    <w:rsid w:val="00EC60F8"/>
    <w:rsid w:val="00EC6AC2"/>
    <w:rsid w:val="00EC73D5"/>
    <w:rsid w:val="00EC73FC"/>
    <w:rsid w:val="00ED18D8"/>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EE7"/>
    <w:rsid w:val="00EE1660"/>
    <w:rsid w:val="00EE195F"/>
    <w:rsid w:val="00EE1AEF"/>
    <w:rsid w:val="00EE243F"/>
    <w:rsid w:val="00EE2889"/>
    <w:rsid w:val="00EE2BE9"/>
    <w:rsid w:val="00EE2E37"/>
    <w:rsid w:val="00EE2F32"/>
    <w:rsid w:val="00EE340B"/>
    <w:rsid w:val="00EE3461"/>
    <w:rsid w:val="00EE4062"/>
    <w:rsid w:val="00EE4B96"/>
    <w:rsid w:val="00EE5720"/>
    <w:rsid w:val="00EE5796"/>
    <w:rsid w:val="00EE6B12"/>
    <w:rsid w:val="00EE791D"/>
    <w:rsid w:val="00EE79A7"/>
    <w:rsid w:val="00EE7CAC"/>
    <w:rsid w:val="00EE7CFE"/>
    <w:rsid w:val="00EF078B"/>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65A6"/>
    <w:rsid w:val="00EF6C93"/>
    <w:rsid w:val="00EF7A31"/>
    <w:rsid w:val="00EF7A7E"/>
    <w:rsid w:val="00F0086F"/>
    <w:rsid w:val="00F00901"/>
    <w:rsid w:val="00F01DE4"/>
    <w:rsid w:val="00F01F22"/>
    <w:rsid w:val="00F03155"/>
    <w:rsid w:val="00F03A9F"/>
    <w:rsid w:val="00F054F1"/>
    <w:rsid w:val="00F05743"/>
    <w:rsid w:val="00F05847"/>
    <w:rsid w:val="00F05AD4"/>
    <w:rsid w:val="00F06123"/>
    <w:rsid w:val="00F06601"/>
    <w:rsid w:val="00F066E3"/>
    <w:rsid w:val="00F06C8C"/>
    <w:rsid w:val="00F07565"/>
    <w:rsid w:val="00F07DDC"/>
    <w:rsid w:val="00F11152"/>
    <w:rsid w:val="00F1134F"/>
    <w:rsid w:val="00F1323A"/>
    <w:rsid w:val="00F1340D"/>
    <w:rsid w:val="00F134BA"/>
    <w:rsid w:val="00F14617"/>
    <w:rsid w:val="00F14B71"/>
    <w:rsid w:val="00F150AD"/>
    <w:rsid w:val="00F155AC"/>
    <w:rsid w:val="00F16596"/>
    <w:rsid w:val="00F165D1"/>
    <w:rsid w:val="00F1702D"/>
    <w:rsid w:val="00F17050"/>
    <w:rsid w:val="00F17BEE"/>
    <w:rsid w:val="00F17DBF"/>
    <w:rsid w:val="00F201D2"/>
    <w:rsid w:val="00F2047A"/>
    <w:rsid w:val="00F21504"/>
    <w:rsid w:val="00F217CE"/>
    <w:rsid w:val="00F22282"/>
    <w:rsid w:val="00F232CA"/>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0D5"/>
    <w:rsid w:val="00F34BF2"/>
    <w:rsid w:val="00F357B7"/>
    <w:rsid w:val="00F35DEB"/>
    <w:rsid w:val="00F36714"/>
    <w:rsid w:val="00F37143"/>
    <w:rsid w:val="00F40259"/>
    <w:rsid w:val="00F40F6F"/>
    <w:rsid w:val="00F40FAB"/>
    <w:rsid w:val="00F42842"/>
    <w:rsid w:val="00F42B7E"/>
    <w:rsid w:val="00F43181"/>
    <w:rsid w:val="00F43886"/>
    <w:rsid w:val="00F43A5D"/>
    <w:rsid w:val="00F43D30"/>
    <w:rsid w:val="00F440FF"/>
    <w:rsid w:val="00F4505F"/>
    <w:rsid w:val="00F4558B"/>
    <w:rsid w:val="00F45733"/>
    <w:rsid w:val="00F4628F"/>
    <w:rsid w:val="00F46437"/>
    <w:rsid w:val="00F466BB"/>
    <w:rsid w:val="00F468C8"/>
    <w:rsid w:val="00F46E50"/>
    <w:rsid w:val="00F470D1"/>
    <w:rsid w:val="00F509C5"/>
    <w:rsid w:val="00F5115D"/>
    <w:rsid w:val="00F51929"/>
    <w:rsid w:val="00F51AB8"/>
    <w:rsid w:val="00F53F5D"/>
    <w:rsid w:val="00F54EAF"/>
    <w:rsid w:val="00F55713"/>
    <w:rsid w:val="00F563E9"/>
    <w:rsid w:val="00F5796B"/>
    <w:rsid w:val="00F601E6"/>
    <w:rsid w:val="00F60D5B"/>
    <w:rsid w:val="00F61F08"/>
    <w:rsid w:val="00F64AFC"/>
    <w:rsid w:val="00F652C8"/>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20E0"/>
    <w:rsid w:val="00F729C0"/>
    <w:rsid w:val="00F72E41"/>
    <w:rsid w:val="00F73462"/>
    <w:rsid w:val="00F734EC"/>
    <w:rsid w:val="00F73AC9"/>
    <w:rsid w:val="00F73B8E"/>
    <w:rsid w:val="00F73CCC"/>
    <w:rsid w:val="00F74556"/>
    <w:rsid w:val="00F75304"/>
    <w:rsid w:val="00F75535"/>
    <w:rsid w:val="00F7557A"/>
    <w:rsid w:val="00F75662"/>
    <w:rsid w:val="00F76414"/>
    <w:rsid w:val="00F7642E"/>
    <w:rsid w:val="00F76F1D"/>
    <w:rsid w:val="00F77A35"/>
    <w:rsid w:val="00F77DAE"/>
    <w:rsid w:val="00F81059"/>
    <w:rsid w:val="00F817EE"/>
    <w:rsid w:val="00F81933"/>
    <w:rsid w:val="00F81B38"/>
    <w:rsid w:val="00F81F3D"/>
    <w:rsid w:val="00F82891"/>
    <w:rsid w:val="00F82BB5"/>
    <w:rsid w:val="00F83700"/>
    <w:rsid w:val="00F84B98"/>
    <w:rsid w:val="00F84C84"/>
    <w:rsid w:val="00F85BDB"/>
    <w:rsid w:val="00F86004"/>
    <w:rsid w:val="00F8600B"/>
    <w:rsid w:val="00F8614D"/>
    <w:rsid w:val="00F86450"/>
    <w:rsid w:val="00F8747E"/>
    <w:rsid w:val="00F874CE"/>
    <w:rsid w:val="00F877E7"/>
    <w:rsid w:val="00F87969"/>
    <w:rsid w:val="00F87FE0"/>
    <w:rsid w:val="00F90FCF"/>
    <w:rsid w:val="00F914F1"/>
    <w:rsid w:val="00F91686"/>
    <w:rsid w:val="00F91704"/>
    <w:rsid w:val="00F934B5"/>
    <w:rsid w:val="00F935FE"/>
    <w:rsid w:val="00F93A80"/>
    <w:rsid w:val="00F94914"/>
    <w:rsid w:val="00F952C8"/>
    <w:rsid w:val="00F956E1"/>
    <w:rsid w:val="00F95838"/>
    <w:rsid w:val="00F96138"/>
    <w:rsid w:val="00F96D9E"/>
    <w:rsid w:val="00F96EFA"/>
    <w:rsid w:val="00F97C27"/>
    <w:rsid w:val="00F97D8C"/>
    <w:rsid w:val="00FA08C4"/>
    <w:rsid w:val="00FA0E96"/>
    <w:rsid w:val="00FA12AE"/>
    <w:rsid w:val="00FA1379"/>
    <w:rsid w:val="00FA1605"/>
    <w:rsid w:val="00FA188E"/>
    <w:rsid w:val="00FA217F"/>
    <w:rsid w:val="00FA478B"/>
    <w:rsid w:val="00FA4BC4"/>
    <w:rsid w:val="00FA602E"/>
    <w:rsid w:val="00FA6135"/>
    <w:rsid w:val="00FA6C53"/>
    <w:rsid w:val="00FA6E2A"/>
    <w:rsid w:val="00FA7B7E"/>
    <w:rsid w:val="00FA7B84"/>
    <w:rsid w:val="00FA7C80"/>
    <w:rsid w:val="00FB122A"/>
    <w:rsid w:val="00FB1B6A"/>
    <w:rsid w:val="00FB1B90"/>
    <w:rsid w:val="00FB3558"/>
    <w:rsid w:val="00FB3E06"/>
    <w:rsid w:val="00FB456D"/>
    <w:rsid w:val="00FB45C8"/>
    <w:rsid w:val="00FB4C80"/>
    <w:rsid w:val="00FB5C67"/>
    <w:rsid w:val="00FB6A7D"/>
    <w:rsid w:val="00FC0290"/>
    <w:rsid w:val="00FC1709"/>
    <w:rsid w:val="00FC2555"/>
    <w:rsid w:val="00FC296F"/>
    <w:rsid w:val="00FC38BC"/>
    <w:rsid w:val="00FC45E4"/>
    <w:rsid w:val="00FC48D6"/>
    <w:rsid w:val="00FC4B22"/>
    <w:rsid w:val="00FC5984"/>
    <w:rsid w:val="00FC6146"/>
    <w:rsid w:val="00FC6C52"/>
    <w:rsid w:val="00FC77B0"/>
    <w:rsid w:val="00FD0635"/>
    <w:rsid w:val="00FD1ABB"/>
    <w:rsid w:val="00FD208C"/>
    <w:rsid w:val="00FD25F6"/>
    <w:rsid w:val="00FD2E97"/>
    <w:rsid w:val="00FD37AD"/>
    <w:rsid w:val="00FD3CCE"/>
    <w:rsid w:val="00FD57C3"/>
    <w:rsid w:val="00FD5E1D"/>
    <w:rsid w:val="00FD6056"/>
    <w:rsid w:val="00FD6AEA"/>
    <w:rsid w:val="00FD74F6"/>
    <w:rsid w:val="00FD775A"/>
    <w:rsid w:val="00FD7A6D"/>
    <w:rsid w:val="00FD7C11"/>
    <w:rsid w:val="00FD7CF7"/>
    <w:rsid w:val="00FD7D1E"/>
    <w:rsid w:val="00FE0115"/>
    <w:rsid w:val="00FE0C00"/>
    <w:rsid w:val="00FE0DDE"/>
    <w:rsid w:val="00FE1507"/>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AA4"/>
    <w:rsid w:val="00FF1DA4"/>
    <w:rsid w:val="00FF1EDF"/>
    <w:rsid w:val="00FF1F55"/>
    <w:rsid w:val="00FF2622"/>
    <w:rsid w:val="00FF2BEE"/>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3908"/>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71"/>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
    <w:rsid w:val="00A2120D"/>
    <w:pPr>
      <w:numPr>
        <w:numId w:val="73"/>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AL">
    <w:name w:val="TAL"/>
    <w:basedOn w:val="a"/>
    <w:link w:val="TALCar"/>
    <w:qFormat/>
    <w:rsid w:val="003C661D"/>
    <w:pPr>
      <w:keepNext/>
      <w:keepLines/>
      <w:spacing w:after="0" w:line="240" w:lineRule="auto"/>
    </w:pPr>
    <w:rPr>
      <w:rFonts w:ascii="Arial" w:eastAsiaTheme="minorEastAsia" w:hAnsi="Arial"/>
      <w:sz w:val="18"/>
      <w:szCs w:val="20"/>
      <w:lang w:val="en-GB" w:eastAsia="en-US"/>
    </w:rPr>
  </w:style>
  <w:style w:type="paragraph" w:customStyle="1" w:styleId="TAN">
    <w:name w:val="TAN"/>
    <w:basedOn w:val="TAL"/>
    <w:qFormat/>
    <w:rsid w:val="003C661D"/>
    <w:pPr>
      <w:ind w:left="851" w:hanging="851"/>
    </w:pPr>
  </w:style>
  <w:style w:type="character" w:customStyle="1" w:styleId="TALCar">
    <w:name w:val="TAL Car"/>
    <w:basedOn w:val="a0"/>
    <w:link w:val="TAL"/>
    <w:qFormat/>
    <w:locked/>
    <w:rsid w:val="003C661D"/>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EEF816-E616-4436-82D9-08DF304F4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1757</Words>
  <Characters>10016</Characters>
  <Application>Microsoft Office Word</Application>
  <DocSecurity>0</DocSecurity>
  <Lines>83</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11750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Kyuseok Kim</dc:creator>
  <cp:lastModifiedBy>Jiwon Kang (LGE)</cp:lastModifiedBy>
  <cp:revision>3</cp:revision>
  <cp:lastPrinted>2019-08-16T06:32:00Z</cp:lastPrinted>
  <dcterms:created xsi:type="dcterms:W3CDTF">2020-04-09T07:30:00Z</dcterms:created>
  <dcterms:modified xsi:type="dcterms:W3CDTF">2020-04-09T07:46:00Z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